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2F0717" w14:textId="79EE3A21"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w:t>
      </w:r>
      <w:r w:rsidR="00DB0F72">
        <w:rPr>
          <w:b/>
          <w:noProof/>
          <w:sz w:val="24"/>
        </w:rPr>
        <w:t>4</w:t>
      </w:r>
      <w:r>
        <w:rPr>
          <w:b/>
          <w:i/>
          <w:noProof/>
          <w:sz w:val="28"/>
        </w:rPr>
        <w:tab/>
      </w:r>
      <w:r w:rsidRPr="002519DF">
        <w:rPr>
          <w:b/>
          <w:i/>
          <w:noProof/>
          <w:sz w:val="28"/>
        </w:rPr>
        <w:t>R4-2</w:t>
      </w:r>
      <w:r w:rsidR="00DB0F72" w:rsidRPr="002519DF">
        <w:rPr>
          <w:b/>
          <w:i/>
          <w:noProof/>
          <w:sz w:val="28"/>
        </w:rPr>
        <w:t>5</w:t>
      </w:r>
      <w:r w:rsidR="002519DF" w:rsidRPr="002519DF">
        <w:rPr>
          <w:b/>
          <w:i/>
          <w:noProof/>
          <w:sz w:val="28"/>
        </w:rPr>
        <w:t>00</w:t>
      </w:r>
      <w:r w:rsidR="00B731F1">
        <w:rPr>
          <w:b/>
          <w:i/>
          <w:noProof/>
          <w:sz w:val="28"/>
        </w:rPr>
        <w:t>206</w:t>
      </w:r>
    </w:p>
    <w:p w14:paraId="7D2FD5EB" w14:textId="15211563" w:rsidR="00F8560C" w:rsidRPr="00DB0F72" w:rsidRDefault="00DB0F72" w:rsidP="00DB0F72">
      <w:pPr>
        <w:spacing w:after="120" w:line="256" w:lineRule="auto"/>
        <w:outlineLvl w:val="0"/>
        <w:rPr>
          <w:rFonts w:ascii="Arial" w:eastAsia="Malgun Gothic" w:hAnsi="Arial" w:cs="Arial"/>
          <w:b/>
          <w:noProof/>
          <w:sz w:val="24"/>
        </w:rPr>
      </w:pPr>
      <w:r w:rsidRPr="00DB0F72">
        <w:rPr>
          <w:rFonts w:ascii="Arial" w:eastAsia="Malgun Gothic" w:hAnsi="Arial" w:cs="Arial"/>
          <w:b/>
          <w:noProof/>
          <w:sz w:val="24"/>
        </w:rPr>
        <w:t>Athens, Greece, Feb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12E069E7"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0E7E7E">
              <w:rPr>
                <w:b/>
                <w:noProof/>
                <w:sz w:val="28"/>
              </w:rPr>
              <w:t>74</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20BA94A9" w:rsidR="001972F3" w:rsidRPr="00410371" w:rsidRDefault="002519DF" w:rsidP="00B738BC">
            <w:pPr>
              <w:pStyle w:val="CRCoverPage"/>
              <w:spacing w:after="0"/>
              <w:rPr>
                <w:noProof/>
              </w:rPr>
            </w:pPr>
            <w:r w:rsidRPr="002519DF">
              <w:rPr>
                <w:b/>
                <w:noProof/>
                <w:sz w:val="28"/>
              </w:rPr>
              <w:t>012</w:t>
            </w:r>
            <w:r w:rsidR="00B731F1">
              <w:rPr>
                <w:b/>
                <w:noProof/>
                <w:sz w:val="28"/>
              </w:rPr>
              <w:t>8</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28D49621"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DB0F72">
              <w:rPr>
                <w:b/>
                <w:noProof/>
                <w:sz w:val="28"/>
              </w:rPr>
              <w:t>7</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A80C120" w:rsidR="001972F3" w:rsidRDefault="001972F3" w:rsidP="00B738B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 xml:space="preserve">o </w:t>
            </w:r>
            <w:r w:rsidR="00351CED">
              <w:rPr>
                <w:rFonts w:eastAsia="SimSun"/>
                <w:color w:val="000000"/>
                <w:lang w:val="en-US" w:eastAsia="zh-CN"/>
              </w:rPr>
              <w:t xml:space="preserve">TS </w:t>
            </w:r>
            <w:r w:rsidRPr="00093ECD">
              <w:rPr>
                <w:rFonts w:eastAsia="SimSun"/>
                <w:color w:val="000000"/>
                <w:lang w:val="en-US" w:eastAsia="zh-CN"/>
              </w:rPr>
              <w:t>3</w:t>
            </w:r>
            <w:r w:rsidR="0044075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0E7E7E">
              <w:rPr>
                <w:rFonts w:eastAsia="SimSun"/>
                <w:color w:val="000000"/>
                <w:lang w:val="en-US" w:eastAsia="zh-CN"/>
              </w:rPr>
              <w:t>74</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5C63912" w:rsidR="001972F3" w:rsidRDefault="00BE5F90" w:rsidP="00B738BC">
            <w:pPr>
              <w:pStyle w:val="CRCoverPage"/>
              <w:spacing w:after="0"/>
              <w:ind w:left="100"/>
              <w:rPr>
                <w:noProof/>
              </w:rPr>
            </w:pPr>
            <w:r w:rsidRPr="00BE5F90">
              <w:rPr>
                <w:noProof/>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208BC3F" w:rsidR="001972F3" w:rsidRDefault="001972F3" w:rsidP="00B738BC">
            <w:pPr>
              <w:pStyle w:val="CRCoverPage"/>
              <w:spacing w:after="0"/>
              <w:ind w:left="100"/>
              <w:rPr>
                <w:noProof/>
              </w:rPr>
            </w:pPr>
            <w:r>
              <w:rPr>
                <w:noProof/>
              </w:rPr>
              <w:t>202</w:t>
            </w:r>
            <w:r w:rsidR="00DB0F72">
              <w:rPr>
                <w:noProof/>
              </w:rPr>
              <w:t>5</w:t>
            </w:r>
            <w:r>
              <w:rPr>
                <w:noProof/>
              </w:rPr>
              <w:t>-</w:t>
            </w:r>
            <w:r w:rsidR="00DB0F72">
              <w:rPr>
                <w:noProof/>
              </w:rPr>
              <w:t>02</w:t>
            </w:r>
            <w:r>
              <w:rPr>
                <w:noProof/>
              </w:rPr>
              <w:t>-</w:t>
            </w:r>
            <w:r w:rsidR="00733067">
              <w:rPr>
                <w:noProof/>
              </w:rPr>
              <w:t>07</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E7DB70D" w:rsidR="001972F3" w:rsidRDefault="00180146" w:rsidP="00B738BC">
            <w:pPr>
              <w:pStyle w:val="CRCoverPage"/>
              <w:spacing w:after="0"/>
              <w:ind w:left="100"/>
              <w:rPr>
                <w:noProof/>
              </w:rPr>
            </w:pPr>
            <w:r>
              <w:rPr>
                <w:noProof/>
              </w:rPr>
              <w:t>6.6.5.2.2, 6.6.5.2.3</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B738B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B738BC">
            <w:pPr>
              <w:pStyle w:val="CRCoverPage"/>
              <w:spacing w:after="0"/>
              <w:ind w:left="99"/>
              <w:rPr>
                <w:noProof/>
              </w:rPr>
            </w:pPr>
            <w:r>
              <w:rPr>
                <w:noProof/>
              </w:rPr>
              <w:t>TS/TR ... CR ...</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E67D5BC"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0E7E7E">
              <w:rPr>
                <w:noProof/>
              </w:rPr>
              <w:t>76-1</w:t>
            </w:r>
            <w:r w:rsidR="00440750">
              <w:rPr>
                <w:noProof/>
              </w:rPr>
              <w:t>, CR zzzz</w:t>
            </w:r>
            <w:r w:rsidR="000E7E7E">
              <w:rPr>
                <w:noProof/>
              </w:rPr>
              <w:t xml:space="preserve">, </w:t>
            </w:r>
            <w:r w:rsidR="000E7E7E" w:rsidRPr="000E7E7E">
              <w:rPr>
                <w:noProof/>
              </w:rPr>
              <w:t>TS 38.176-</w:t>
            </w:r>
            <w:r w:rsidR="000E7E7E">
              <w:rPr>
                <w:noProof/>
              </w:rPr>
              <w:t>2</w:t>
            </w:r>
            <w:r w:rsidR="000E7E7E" w:rsidRPr="000E7E7E">
              <w:rPr>
                <w:noProof/>
              </w:rPr>
              <w:t>,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E731F34" w14:textId="77777777" w:rsidR="00906F82" w:rsidRPr="00906F82" w:rsidRDefault="00906F82" w:rsidP="00906F82">
      <w:pPr>
        <w:overflowPunct w:val="0"/>
        <w:autoSpaceDE w:val="0"/>
        <w:autoSpaceDN w:val="0"/>
        <w:adjustRightInd w:val="0"/>
        <w:spacing w:line="240" w:lineRule="auto"/>
        <w:textAlignment w:val="baseline"/>
        <w:rPr>
          <w:lang w:eastAsia="zh-CN"/>
        </w:rPr>
      </w:pPr>
    </w:p>
    <w:p w14:paraId="1D37165C" w14:textId="77777777" w:rsidR="00180B20" w:rsidRPr="00180B20" w:rsidRDefault="00180B20" w:rsidP="00180B2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37" w:name="_Toc45893493"/>
      <w:bookmarkStart w:id="38" w:name="_Toc44712180"/>
      <w:bookmarkStart w:id="39" w:name="_Toc37267578"/>
      <w:bookmarkStart w:id="40" w:name="_Toc37260190"/>
      <w:bookmarkStart w:id="41" w:name="_Toc36817273"/>
      <w:bookmarkStart w:id="42" w:name="_Toc29811721"/>
      <w:bookmarkStart w:id="43" w:name="_Toc21127512"/>
      <w:bookmarkStart w:id="44" w:name="_Toc53185378"/>
      <w:bookmarkStart w:id="45" w:name="_Toc53185754"/>
      <w:bookmarkStart w:id="46" w:name="_Toc57820230"/>
      <w:bookmarkStart w:id="47" w:name="_Toc57821157"/>
      <w:bookmarkStart w:id="48" w:name="_Toc61183433"/>
      <w:bookmarkStart w:id="49" w:name="_Toc61183827"/>
      <w:bookmarkStart w:id="50" w:name="_Toc61184219"/>
      <w:bookmarkStart w:id="51" w:name="_Toc61184611"/>
      <w:bookmarkStart w:id="52" w:name="_Toc61185001"/>
      <w:bookmarkStart w:id="53" w:name="_Toc66386344"/>
      <w:bookmarkStart w:id="54" w:name="_Toc74583185"/>
      <w:bookmarkStart w:id="55" w:name="_Toc76541998"/>
      <w:bookmarkStart w:id="56" w:name="_Toc82449980"/>
      <w:bookmarkStart w:id="57" w:name="_Toc82450628"/>
      <w:bookmarkStart w:id="58" w:name="_Toc89949017"/>
      <w:bookmarkStart w:id="59" w:name="_Toc98755406"/>
      <w:bookmarkStart w:id="60" w:name="_Toc98762997"/>
      <w:bookmarkStart w:id="61" w:name="_Toc106183926"/>
      <w:bookmarkStart w:id="62" w:name="_Toc130401948"/>
      <w:bookmarkStart w:id="63" w:name="_Toc137554499"/>
      <w:bookmarkStart w:id="64" w:name="_Toc138853561"/>
      <w:bookmarkStart w:id="65" w:name="_Toc138946242"/>
      <w:bookmarkStart w:id="66" w:name="_Toc145530971"/>
      <w:bookmarkStart w:id="67" w:name="_Toc155358498"/>
      <w:bookmarkStart w:id="68" w:name="_Toc161657705"/>
      <w:bookmarkStart w:id="69" w:name="_Toc161658461"/>
      <w:bookmarkStart w:id="70" w:name="_Toc169622326"/>
      <w:bookmarkStart w:id="71" w:name="_Toc169630612"/>
      <w:r w:rsidRPr="00180B20">
        <w:rPr>
          <w:rFonts w:ascii="Arial" w:hAnsi="Arial"/>
          <w:sz w:val="22"/>
          <w:lang w:eastAsia="en-GB"/>
        </w:rPr>
        <w:t>6.6.5.2.2</w:t>
      </w:r>
      <w:r w:rsidRPr="00180B20">
        <w:rPr>
          <w:rFonts w:ascii="Arial" w:hAnsi="Arial"/>
          <w:sz w:val="22"/>
          <w:lang w:eastAsia="en-GB"/>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618F20" w14:textId="77777777" w:rsidR="00180B20" w:rsidRPr="00180B20" w:rsidRDefault="00180B20" w:rsidP="00180B20">
      <w:pPr>
        <w:overflowPunct w:val="0"/>
        <w:autoSpaceDE w:val="0"/>
        <w:autoSpaceDN w:val="0"/>
        <w:adjustRightInd w:val="0"/>
        <w:spacing w:line="240" w:lineRule="auto"/>
        <w:textAlignment w:val="baseline"/>
        <w:rPr>
          <w:lang w:eastAsia="en-GB"/>
        </w:rPr>
      </w:pPr>
      <w:r w:rsidRPr="00180B20">
        <w:rPr>
          <w:lang w:eastAsia="en-GB"/>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180B20">
        <w:rPr>
          <w:i/>
          <w:lang w:eastAsia="en-GB"/>
        </w:rPr>
        <w:t>operating band</w:t>
      </w:r>
      <w:r w:rsidRPr="00180B20">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ABCB84E" w14:textId="77777777" w:rsidR="00180B20" w:rsidRPr="00180B20" w:rsidRDefault="00180B20" w:rsidP="00180B20">
      <w:pPr>
        <w:overflowPunct w:val="0"/>
        <w:autoSpaceDE w:val="0"/>
        <w:autoSpaceDN w:val="0"/>
        <w:adjustRightInd w:val="0"/>
        <w:spacing w:line="240" w:lineRule="auto"/>
        <w:textAlignment w:val="baseline"/>
        <w:rPr>
          <w:lang w:eastAsia="en-GB"/>
        </w:rPr>
      </w:pPr>
      <w:r w:rsidRPr="00180B20">
        <w:rPr>
          <w:lang w:eastAsia="en-GB"/>
        </w:rPr>
        <w:t>Some requirements may apply for the protection of specific equipment (UE, MS and/or BS) or equipment operating in specific systems (GSM, CDMA, UTRA, E-UTRA, NR, etc.) as listed below.</w:t>
      </w:r>
    </w:p>
    <w:p w14:paraId="64F787F0" w14:textId="77777777" w:rsidR="00180B20" w:rsidRPr="00180B20" w:rsidRDefault="00180B20" w:rsidP="00180B20">
      <w:pPr>
        <w:keepNext/>
        <w:overflowPunct w:val="0"/>
        <w:autoSpaceDE w:val="0"/>
        <w:autoSpaceDN w:val="0"/>
        <w:adjustRightInd w:val="0"/>
        <w:spacing w:line="240" w:lineRule="auto"/>
        <w:textAlignment w:val="baseline"/>
        <w:rPr>
          <w:lang w:eastAsia="en-GB"/>
        </w:rPr>
      </w:pPr>
      <w:r w:rsidRPr="00180B20">
        <w:rPr>
          <w:lang w:eastAsia="en-GB"/>
        </w:rPr>
        <w:lastRenderedPageBreak/>
        <w:t xml:space="preserve">The spurious emission </w:t>
      </w:r>
      <w:r w:rsidRPr="00180B20">
        <w:rPr>
          <w:i/>
          <w:lang w:eastAsia="en-GB"/>
        </w:rPr>
        <w:t>basic limits</w:t>
      </w:r>
      <w:r w:rsidRPr="00180B20">
        <w:rPr>
          <w:lang w:eastAsia="en-GB"/>
        </w:rPr>
        <w:t xml:space="preserve"> are provided in table 6.6.5.2.2-1 where requirements for co-existence with the system listed in the first column apply for IAB-MT and IAB-DU. For </w:t>
      </w:r>
      <w:r w:rsidRPr="00180B20">
        <w:rPr>
          <w:rFonts w:cs="Arial"/>
          <w:lang w:eastAsia="en-GB"/>
        </w:rPr>
        <w:t xml:space="preserve">a </w:t>
      </w:r>
      <w:r w:rsidRPr="00180B20">
        <w:rPr>
          <w:rFonts w:cs="Arial"/>
          <w:i/>
          <w:lang w:eastAsia="en-GB"/>
        </w:rPr>
        <w:t>multi-band connector</w:t>
      </w:r>
      <w:r w:rsidRPr="00180B20">
        <w:rPr>
          <w:lang w:eastAsia="en-GB"/>
        </w:rPr>
        <w:t xml:space="preserve">, the exclusions and conditions in the Note column of table 6.6.5.2.2-1 apply for each supported </w:t>
      </w:r>
      <w:r w:rsidRPr="00180B20">
        <w:rPr>
          <w:i/>
          <w:lang w:eastAsia="en-GB"/>
        </w:rPr>
        <w:t>operating band</w:t>
      </w:r>
      <w:r w:rsidRPr="00180B20">
        <w:rPr>
          <w:lang w:eastAsia="en-GB"/>
        </w:rPr>
        <w:t>.</w:t>
      </w:r>
    </w:p>
    <w:p w14:paraId="0726E8D8" w14:textId="77777777" w:rsidR="00180B20" w:rsidRPr="00180B20" w:rsidRDefault="00180B20" w:rsidP="00180B20">
      <w:pPr>
        <w:keepNext/>
        <w:keepLines/>
        <w:overflowPunct w:val="0"/>
        <w:autoSpaceDE w:val="0"/>
        <w:autoSpaceDN w:val="0"/>
        <w:adjustRightInd w:val="0"/>
        <w:spacing w:before="60" w:line="240" w:lineRule="auto"/>
        <w:jc w:val="center"/>
        <w:textAlignment w:val="baseline"/>
        <w:rPr>
          <w:rFonts w:ascii="Arial" w:hAnsi="Arial"/>
          <w:b/>
          <w:lang w:eastAsia="en-GB"/>
        </w:rPr>
      </w:pPr>
      <w:r w:rsidRPr="00180B20">
        <w:rPr>
          <w:rFonts w:ascii="Arial" w:hAnsi="Arial"/>
          <w:b/>
          <w:lang w:eastAsia="en-GB"/>
        </w:rPr>
        <w:t xml:space="preserve">Table 6.6.5.2.2-1: IAB-DU and IAB-MT spurious emissions </w:t>
      </w:r>
      <w:r w:rsidRPr="00180B20">
        <w:rPr>
          <w:rFonts w:ascii="Arial" w:hAnsi="Arial"/>
          <w:b/>
          <w:i/>
          <w:lang w:eastAsia="en-GB"/>
        </w:rPr>
        <w:t>basic</w:t>
      </w:r>
      <w:r w:rsidRPr="00180B20">
        <w:rPr>
          <w:rFonts w:ascii="Arial" w:hAnsi="Arial"/>
          <w:b/>
          <w:lang w:eastAsia="en-GB"/>
        </w:rPr>
        <w:t xml:space="preserve"> </w:t>
      </w:r>
      <w:r w:rsidRPr="00180B20">
        <w:rPr>
          <w:rFonts w:ascii="Arial" w:hAnsi="Arial"/>
          <w:b/>
          <w:i/>
          <w:lang w:eastAsia="en-GB"/>
        </w:rPr>
        <w:t>limits</w:t>
      </w:r>
      <w:r w:rsidRPr="00180B20">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72">
          <w:tblGrid>
            <w:gridCol w:w="1301"/>
            <w:gridCol w:w="1700"/>
            <w:gridCol w:w="851"/>
            <w:gridCol w:w="1417"/>
            <w:gridCol w:w="4421"/>
          </w:tblGrid>
        </w:tblGridChange>
      </w:tblGrid>
      <w:tr w:rsidR="00180B20" w:rsidRPr="00180B20" w14:paraId="0BE38F58"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ABF54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90A34A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79392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180B20">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3649D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5FB7C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Note</w:t>
            </w:r>
          </w:p>
        </w:tc>
      </w:tr>
      <w:tr w:rsidR="00180B20" w:rsidRPr="00180B20" w14:paraId="25F26296"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FEE4D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49D8C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B1A81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02E2A2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B8AC69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FE66104"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BCCE0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391C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05FF27B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8A443D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0CC7D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0E84BA2"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424DBF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5517D3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E203C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5C7BF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AF9817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7FBD12D"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AA4F6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B617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E9E99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57666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A36162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72839E2"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944F1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EAAF1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EFEEA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47723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98ED25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75D91E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6A9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1A40F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DE930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5F5EE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6B9221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0037945"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B2A0E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5ED2DB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A45A3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3CA31E8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8D6B5A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FB0C4E4"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502F5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7F3536A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77EB6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322B2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530797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43C71A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7E1F9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08DD51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C35B8C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FDFB0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938AB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2AA4AFA"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E10D3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Band I or </w:t>
            </w:r>
          </w:p>
          <w:p w14:paraId="4DC44F5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F24B9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EEAC8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02201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9C6A6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A2B7943"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0B52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F57B8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35C68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2B85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FBB294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26D417A"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D7CB7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Band II or </w:t>
            </w:r>
          </w:p>
          <w:p w14:paraId="51A5830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5A1560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96D14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B42A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2D7F8B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0FF0E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75934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D9EE55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3D19C2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5FE0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42DC7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67EB27F"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99D8E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Band III or</w:t>
            </w:r>
          </w:p>
          <w:p w14:paraId="27233A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D83B6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0F701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EF984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57059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9BFD3D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928BF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IV or</w:t>
            </w:r>
          </w:p>
          <w:p w14:paraId="4210C77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8C206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67347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8A2BC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BF237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6F8C2B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2D8EA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C690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99FBE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5190F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33EC3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12B5895"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5276B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V or</w:t>
            </w:r>
          </w:p>
          <w:p w14:paraId="26A21A7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33DDE6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2E566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8A2B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AB92C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0AE42A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F1EFB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864A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CE107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E192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C6B22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0DDFB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3F3C5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CFA6F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EA3E7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FEB41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500CF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EA74E4F" w14:textId="77777777" w:rsidTr="00BB6FC1">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374CE2C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1BA4979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1458C8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0A597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171C5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94E5229"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740D9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val="sv-FI" w:eastAsia="en-GB"/>
              </w:rPr>
              <w:t xml:space="preserve">E-UTRA Band 6, 18, 19 or </w:t>
            </w:r>
            <w:r w:rsidRPr="00180B20">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3639ED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74FFE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F2BC6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32CF7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6FA7E2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B2F3B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VII or</w:t>
            </w:r>
          </w:p>
          <w:p w14:paraId="083D9BD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E8F419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8D445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7D0A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FCB6B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FA0D36E"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C722D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C908F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0DF57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1F72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66178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37CCE8E"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DC10C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VIII or</w:t>
            </w:r>
          </w:p>
          <w:p w14:paraId="007D939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94D3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487F9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84D83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66DEC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DCC4B22"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0D173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3FAB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8A0AC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F70E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FEBE0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8B0C15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6B539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IX or</w:t>
            </w:r>
          </w:p>
          <w:p w14:paraId="1D725B4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723F4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1844.9 – 1879.9 MHz</w:t>
            </w:r>
          </w:p>
          <w:p w14:paraId="49771A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93CF5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A220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B8B2D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EC0A81D"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F4D52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A32B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4CD011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AF04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3B51D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ABFFA7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FE1AC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lastRenderedPageBreak/>
              <w:t>UTRA FDD Band X or</w:t>
            </w:r>
          </w:p>
          <w:p w14:paraId="42553D1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B16B4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11329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3B91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44355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CD3F082"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F789B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6BAC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DB6C4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ADA3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6AD75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475971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BE852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XI or XXI or</w:t>
            </w:r>
          </w:p>
          <w:p w14:paraId="0D068EB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F9DFE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B2A6D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A99FF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69E4A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76D20D" w14:textId="77777777" w:rsidTr="00BB6FC1">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E3103E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6E71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7D0B06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FAFB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8481D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EDF4301"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6523C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194D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4B740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34BA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D5CB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23F23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1A3AC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XII or</w:t>
            </w:r>
          </w:p>
          <w:p w14:paraId="774EC8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471A4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6B2D2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5253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48A6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AA4B0C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0F0D8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87CC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6C271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7869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77026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A6549C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F212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XIII or</w:t>
            </w:r>
          </w:p>
          <w:p w14:paraId="4446E77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F2AE9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C57EC9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1CEA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69657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C2F4C59"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CC848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0507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2ED9A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5B72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5573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2AE226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90E07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XIV or</w:t>
            </w:r>
          </w:p>
          <w:p w14:paraId="5A00829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09F6F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F907F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74AF9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821D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6C7862F"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6A8F2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C038F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F9D9A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5005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1AEB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6047AC1"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73704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AA7E8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68C8F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5B2C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C9992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91C726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E609F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1835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3C925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BFBD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D3B6E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41F4F7D"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5D423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BC11F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AEDD8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A169C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641FA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2D5BA9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3957F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2F135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AA864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176F6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1AB67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47D109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64B6E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ECAB4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117E96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50C1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2200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53DE0BD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F2878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4677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D5C7BD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0825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9C07A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0FF26272"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78710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0F95B9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DFCD2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190F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7934F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DDD8504"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B75A0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0665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17AB6C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C352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35612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60C2A6E"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44AE8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XXV or</w:t>
            </w:r>
          </w:p>
          <w:p w14:paraId="43E9A86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5EF16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03DCE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1EC4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54B7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368D597"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C493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4E2D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527709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517EE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138F2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44528FC"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D6E1B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XXVI or</w:t>
            </w:r>
          </w:p>
          <w:p w14:paraId="199D02F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37888CE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C91A6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A596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8CF94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80D2D9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422AD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72EF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14F30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092D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22D33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8389F6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9B8A9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620C9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2E4DC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F52D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CD54B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01571B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488DA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6F52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2B53F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E62F6F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A82EB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E4D042C"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B8FCF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0CD1D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7F7FA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5A37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06FE0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4B5D4ED"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A608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AFE4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5EC3B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A999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72DDD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D7106D2"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EB6751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 xml:space="preserve">E-UTRA Band 29 </w:t>
            </w:r>
            <w:r w:rsidRPr="00180B20">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38B7E4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1D266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AA22F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0BEC3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018ED4E"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1F52C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0B831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55F43E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BDF9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1C41E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0FD998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54BC5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CA9BA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FC1BF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D641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9B9DB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013506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F8483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31</w:t>
            </w:r>
            <w:r w:rsidRPr="00180B20">
              <w:rPr>
                <w:rFonts w:ascii="Arial" w:hAnsi="Arial" w:cs="Arial" w:hint="eastAsia"/>
                <w:sz w:val="18"/>
                <w:lang w:eastAsia="zh-CN"/>
              </w:rPr>
              <w:t xml:space="preserve"> or NR Band n31</w:t>
            </w:r>
          </w:p>
        </w:tc>
        <w:tc>
          <w:tcPr>
            <w:tcW w:w="1700" w:type="dxa"/>
            <w:tcBorders>
              <w:top w:val="single" w:sz="2" w:space="0" w:color="auto"/>
              <w:left w:val="single" w:sz="4" w:space="0" w:color="auto"/>
              <w:bottom w:val="single" w:sz="2" w:space="0" w:color="auto"/>
              <w:right w:val="single" w:sz="2" w:space="0" w:color="auto"/>
            </w:tcBorders>
            <w:hideMark/>
          </w:tcPr>
          <w:p w14:paraId="4EF6E3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7082CC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E4197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B190F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68D6D17"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00AF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5C75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771ADDB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B973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92C49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906040" w14:textId="77777777" w:rsidTr="00BB6FC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A9ECBB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8FA2C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095C8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3800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7354F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C186ADF"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C9582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7346E4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01C9F4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B6A60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0B285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4E31C7E"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C8ED3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TDD Band a) or E-UTRA Band 34</w:t>
            </w:r>
            <w:r w:rsidRPr="00180B20">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A4128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0C4480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0B1F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C1D3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E3ABE26"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C8FC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49A9F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AD4A8F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62CD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64CDD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A37158A"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9DA55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0DD36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18A41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FC351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8D3BA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980442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E424A1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302130F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460610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780A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27CA1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A1C8449"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C4285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784C2D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D6851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61784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444BC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1F0DA6E"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0BC0A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f) or E-UTRA Band 3</w:t>
            </w:r>
            <w:r w:rsidRPr="00180B20">
              <w:rPr>
                <w:rFonts w:ascii="Arial" w:hAnsi="Arial" w:cs="Arial"/>
                <w:sz w:val="18"/>
                <w:lang w:val="sv-SE" w:eastAsia="zh-CN"/>
              </w:rPr>
              <w:t>9</w:t>
            </w:r>
            <w:r w:rsidRPr="00180B20">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34EBBD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1880</w:t>
            </w:r>
            <w:r w:rsidRPr="00180B20">
              <w:rPr>
                <w:rFonts w:ascii="Arial" w:hAnsi="Arial" w:cs="Arial"/>
                <w:sz w:val="18"/>
                <w:lang w:eastAsia="en-GB"/>
              </w:rPr>
              <w:t xml:space="preserve"> – </w:t>
            </w:r>
            <w:r w:rsidRPr="00180B20">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2C1C1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3189A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7BD03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4C4C6B3"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F863D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 xml:space="preserve">UTRA TDD Band e) or E-UTRA Band </w:t>
            </w:r>
            <w:r w:rsidRPr="00180B20">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71AD3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 xml:space="preserve">2300 </w:t>
            </w:r>
            <w:r w:rsidRPr="00180B20">
              <w:rPr>
                <w:rFonts w:ascii="Arial" w:hAnsi="Arial" w:cs="Arial"/>
                <w:sz w:val="18"/>
                <w:lang w:eastAsia="en-GB"/>
              </w:rPr>
              <w:t xml:space="preserve">– </w:t>
            </w:r>
            <w:r w:rsidRPr="00180B20">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B25FA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00A94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6AD6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31762B1"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07912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95759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2496</w:t>
            </w:r>
            <w:r w:rsidRPr="00180B20">
              <w:rPr>
                <w:rFonts w:ascii="Arial" w:hAnsi="Arial" w:cs="Arial"/>
                <w:sz w:val="18"/>
                <w:lang w:eastAsia="en-GB"/>
              </w:rPr>
              <w:t xml:space="preserve"> – </w:t>
            </w:r>
            <w:r w:rsidRPr="00180B20">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70345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89F7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EEBB1F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IAB-DU and IAB-MT operating in Band n</w:t>
            </w:r>
            <w:r w:rsidRPr="00180B20">
              <w:rPr>
                <w:rFonts w:ascii="Arial" w:hAnsi="Arial"/>
                <w:sz w:val="18"/>
                <w:lang w:eastAsia="zh-CN"/>
              </w:rPr>
              <w:t>41.</w:t>
            </w:r>
          </w:p>
        </w:tc>
      </w:tr>
      <w:tr w:rsidR="00180B20" w:rsidRPr="00180B20" w14:paraId="23D5A499"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31F3D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E64939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3400</w:t>
            </w:r>
            <w:r w:rsidRPr="00180B20">
              <w:rPr>
                <w:rFonts w:ascii="Arial" w:hAnsi="Arial" w:cs="Arial"/>
                <w:sz w:val="18"/>
                <w:lang w:eastAsia="en-GB"/>
              </w:rPr>
              <w:t xml:space="preserve"> – 360</w:t>
            </w:r>
            <w:r w:rsidRPr="00180B2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37FC8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3AAD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0C2AE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77</w:t>
            </w:r>
            <w:r w:rsidRPr="00180B20">
              <w:rPr>
                <w:rFonts w:ascii="Arial" w:hAnsi="Arial"/>
                <w:sz w:val="18"/>
                <w:lang w:eastAsia="en-GB"/>
              </w:rPr>
              <w:t xml:space="preserve"> or n78.</w:t>
            </w:r>
          </w:p>
        </w:tc>
      </w:tr>
      <w:tr w:rsidR="00180B20" w:rsidRPr="00180B20" w14:paraId="3DF4BABF"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18578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EE296A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3600</w:t>
            </w:r>
            <w:r w:rsidRPr="00180B20">
              <w:rPr>
                <w:rFonts w:ascii="Arial" w:hAnsi="Arial" w:cs="Arial"/>
                <w:sz w:val="18"/>
                <w:lang w:eastAsia="en-GB"/>
              </w:rPr>
              <w:t xml:space="preserve"> – 380</w:t>
            </w:r>
            <w:r w:rsidRPr="00180B2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5B98E5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971A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D6868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77</w:t>
            </w:r>
            <w:r w:rsidRPr="00180B20">
              <w:rPr>
                <w:rFonts w:ascii="Arial" w:hAnsi="Arial"/>
                <w:sz w:val="18"/>
                <w:lang w:eastAsia="en-GB"/>
              </w:rPr>
              <w:t xml:space="preserve"> or n78.</w:t>
            </w:r>
          </w:p>
        </w:tc>
      </w:tr>
      <w:tr w:rsidR="00180B20" w:rsidRPr="00180B20" w14:paraId="11D1FF8A"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ACFDF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3797B8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703</w:t>
            </w:r>
            <w:r w:rsidRPr="00180B20">
              <w:rPr>
                <w:rFonts w:ascii="Arial" w:hAnsi="Arial" w:cs="Arial"/>
                <w:sz w:val="18"/>
                <w:lang w:eastAsia="en-GB"/>
              </w:rPr>
              <w:t xml:space="preserve"> – 80</w:t>
            </w:r>
            <w:r w:rsidRPr="00180B20">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292F8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612FB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A7050A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3B23435"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451CD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szCs w:val="18"/>
                <w:lang w:eastAsia="en-GB"/>
              </w:rPr>
              <w:t>E-UTRA Band 4</w:t>
            </w:r>
            <w:r w:rsidRPr="00180B20">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66F1C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szCs w:val="18"/>
                <w:lang w:eastAsia="zh-CN"/>
              </w:rPr>
              <w:t>1447</w:t>
            </w:r>
            <w:r w:rsidRPr="00180B20">
              <w:rPr>
                <w:rFonts w:ascii="Arial" w:hAnsi="Arial" w:cs="Arial"/>
                <w:sz w:val="18"/>
                <w:szCs w:val="18"/>
                <w:lang w:eastAsia="en-GB"/>
              </w:rPr>
              <w:t xml:space="preserve"> – </w:t>
            </w:r>
            <w:r w:rsidRPr="00180B20">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FA7F2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FD64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F7923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D157F27"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89AD6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4</w:t>
            </w:r>
            <w:r w:rsidRPr="00180B20">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6ACCE0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5150</w:t>
            </w:r>
            <w:r w:rsidRPr="00180B20">
              <w:rPr>
                <w:rFonts w:ascii="Arial" w:hAnsi="Arial" w:cs="Arial"/>
                <w:sz w:val="18"/>
                <w:lang w:eastAsia="en-GB"/>
              </w:rPr>
              <w:t xml:space="preserve"> – </w:t>
            </w:r>
            <w:r w:rsidRPr="00180B2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0C83B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9532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C14F8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4F7418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BBFE8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4</w:t>
            </w:r>
            <w:r w:rsidRPr="00180B20">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31FF7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5855</w:t>
            </w:r>
            <w:r w:rsidRPr="00180B20">
              <w:rPr>
                <w:rFonts w:ascii="Arial" w:hAnsi="Arial" w:cs="Arial"/>
                <w:sz w:val="18"/>
                <w:lang w:eastAsia="en-GB"/>
              </w:rPr>
              <w:t xml:space="preserve"> – </w:t>
            </w:r>
            <w:r w:rsidRPr="00180B2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C734C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53EE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FF65F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EC338B4"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9A4DB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ja-JP"/>
              </w:rPr>
              <w:t xml:space="preserve">E-UTRA Band </w:t>
            </w:r>
            <w:r w:rsidRPr="00180B20">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6A4EFC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3550</w:t>
            </w:r>
            <w:r w:rsidRPr="00180B20">
              <w:rPr>
                <w:rFonts w:ascii="Arial" w:hAnsi="Arial" w:cs="Arial"/>
                <w:sz w:val="18"/>
                <w:lang w:eastAsia="ja-JP"/>
              </w:rPr>
              <w:t xml:space="preserve"> – </w:t>
            </w:r>
            <w:r w:rsidRPr="00180B20">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08F6D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977EAC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87655B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77</w:t>
            </w:r>
            <w:r w:rsidRPr="00180B20">
              <w:rPr>
                <w:rFonts w:ascii="Arial" w:hAnsi="Arial"/>
                <w:sz w:val="18"/>
                <w:lang w:eastAsia="en-GB"/>
              </w:rPr>
              <w:t xml:space="preserve"> or n78.</w:t>
            </w:r>
          </w:p>
        </w:tc>
      </w:tr>
      <w:tr w:rsidR="00180B20" w:rsidRPr="00180B20" w14:paraId="2D3CA317"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63287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lastRenderedPageBreak/>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113EC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473BF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7C944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50363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EB8060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96B5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DA8CFF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03EEF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863B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96012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22DDCC3"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4CCC70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EFB90F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2483.5</w:t>
            </w:r>
            <w:r w:rsidRPr="00180B20">
              <w:rPr>
                <w:rFonts w:ascii="Arial" w:hAnsi="Arial" w:cs="Arial"/>
                <w:sz w:val="18"/>
                <w:lang w:eastAsia="en-GB"/>
              </w:rPr>
              <w:t xml:space="preserve"> - 2495</w:t>
            </w:r>
            <w:r w:rsidRPr="00180B20">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3F503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8714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3A006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41</w:t>
            </w:r>
            <w:r w:rsidRPr="00180B20">
              <w:rPr>
                <w:rFonts w:ascii="Arial" w:hAnsi="Arial"/>
                <w:sz w:val="18"/>
                <w:lang w:eastAsia="en-GB"/>
              </w:rPr>
              <w:t>.</w:t>
            </w:r>
          </w:p>
        </w:tc>
      </w:tr>
      <w:tr w:rsidR="00180B20" w:rsidRPr="00180B20" w14:paraId="17CBCFE9"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547AF5E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ja-JP"/>
              </w:rPr>
            </w:pPr>
            <w:r w:rsidRPr="00180B20">
              <w:rPr>
                <w:rFonts w:ascii="Arial" w:hAnsi="Arial" w:cs="Arial"/>
                <w:sz w:val="18"/>
                <w:szCs w:val="18"/>
                <w:lang w:eastAsia="en-GB"/>
              </w:rPr>
              <w:t xml:space="preserve">E-UTRA Band </w:t>
            </w:r>
            <w:r w:rsidRPr="00180B20">
              <w:rPr>
                <w:rFonts w:ascii="Arial" w:hAnsi="Arial" w:cs="Arial"/>
                <w:sz w:val="18"/>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0C38DA0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eastAsia="zh-CN"/>
              </w:rPr>
              <w:t>1670</w:t>
            </w:r>
            <w:r w:rsidRPr="00180B20">
              <w:rPr>
                <w:rFonts w:ascii="Arial" w:hAnsi="Arial" w:cs="Arial"/>
                <w:sz w:val="18"/>
                <w:szCs w:val="18"/>
                <w:lang w:eastAsia="en-GB"/>
              </w:rPr>
              <w:t xml:space="preserve"> – </w:t>
            </w:r>
            <w:r w:rsidRPr="00180B20">
              <w:rPr>
                <w:rFonts w:ascii="Arial" w:hAnsi="Arial" w:cs="Arial"/>
                <w:sz w:val="18"/>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7C1094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3157D4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73CEA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83CFD96"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F3DF1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ja-JP"/>
              </w:rPr>
              <w:t>E-UTRA Band 65</w:t>
            </w:r>
            <w:r w:rsidRPr="00180B20">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6C10B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2110 – 2</w:t>
            </w:r>
            <w:r w:rsidRPr="00180B20">
              <w:rPr>
                <w:rFonts w:ascii="Arial" w:hAnsi="Arial" w:cs="Arial"/>
                <w:sz w:val="18"/>
                <w:lang w:eastAsia="ja-JP"/>
              </w:rPr>
              <w:t>20</w:t>
            </w:r>
            <w:r w:rsidRPr="00180B20">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56F190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4FDA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7B38C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58D9F26"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D9234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32A64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 xml:space="preserve">1920 – </w:t>
            </w:r>
            <w:r w:rsidRPr="00180B20">
              <w:rPr>
                <w:rFonts w:ascii="Arial" w:hAnsi="Arial" w:cs="Arial"/>
                <w:sz w:val="18"/>
                <w:lang w:eastAsia="ja-JP"/>
              </w:rPr>
              <w:t>2010</w:t>
            </w:r>
            <w:r w:rsidRPr="00180B20">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6083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A7CFC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DAAF8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6E0EAF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1F300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88136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014F0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4D89E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AFD09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1611C9C"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A310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3CE00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0F5768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D0FF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D444D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ABD9FCD"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5934AD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1EABD0F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07D1F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1DF95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F3457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2408AFF"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A8820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691C28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0E089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046F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31240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6DCC5EC"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2119A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E2CE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512456D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24D4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07232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79DEBE0"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EA1A31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9FB41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15BDF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2559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D78F3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A793CC6"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6EC18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540300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23CF1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12CF2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A1EFC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B4D97F"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1D65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AD361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A5D38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54C12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6A1BA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180C99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08BD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2E5D5B3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E800F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DC1A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E69F7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8166047"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C2572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9687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FD172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12D4C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D80A7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7ADF25D"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7876F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E-UTRA Band 72</w:t>
            </w:r>
            <w:r w:rsidRPr="00180B20">
              <w:rPr>
                <w:rFonts w:ascii="Arial" w:hAnsi="Arial" w:cs="Arial" w:hint="eastAsia"/>
                <w:sz w:val="18"/>
                <w:lang w:eastAsia="zh-CN"/>
              </w:rPr>
              <w:t xml:space="preserve"> or NR Band n</w:t>
            </w:r>
            <w:r w:rsidRPr="00180B20">
              <w:rPr>
                <w:rFonts w:ascii="Arial" w:hAnsi="Arial" w:cs="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517875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54C7A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F584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E148A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E271F01"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37814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6729B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BB7BEF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2635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DDFC5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05823F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DD2B3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w:t>
            </w:r>
            <w:r w:rsidRPr="00180B20">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8D01C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2F357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C77EA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F77C1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70A8D1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68F71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DC6C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440FA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BC8144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5BE0D2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CD4D1F1" w14:textId="77777777" w:rsidTr="00BB6FC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AD2BC7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194DB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6ADEA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F896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AD5CF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0B4F0C4"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86CC5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D59EB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ACEC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F940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2AF2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854B45"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85642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060C51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3B75429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8983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28BCEB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42623D51"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A5704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1D148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24CFC3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8B3C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58F37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2357A58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D736A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45954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01FA62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9AB75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378260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n79</w:t>
            </w:r>
          </w:p>
        </w:tc>
      </w:tr>
      <w:tr w:rsidR="00180B20" w:rsidRPr="00180B20" w14:paraId="021CF771"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76BEE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A85A1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390497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5E4D8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D0962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709D214"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4D500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D046C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DD649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D09B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D888E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8B845E8"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CD04E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A42289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71C5A3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BDA1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E134E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86040DF"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5EBF0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DD26E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CE6A0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964A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A91A3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E41D72B"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FA5730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393A4F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D0E5C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EE939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A140D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3A13B8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E85CA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85</w:t>
            </w:r>
            <w:r w:rsidRPr="00180B20">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1336FF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3FF3EDD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F861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BB39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A31569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74958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9982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628EC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139D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9967D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668CCC" w14:textId="77777777" w:rsidTr="00BB6FC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1D363C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5A888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D9754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91F1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E488F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D7BBFF5"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13442A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CECF0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8C513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8748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F1E21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AFDDC2A"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8002E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lastRenderedPageBreak/>
              <w:t>NR Band n91</w:t>
            </w:r>
          </w:p>
        </w:tc>
        <w:tc>
          <w:tcPr>
            <w:tcW w:w="1700" w:type="dxa"/>
            <w:tcBorders>
              <w:top w:val="single" w:sz="2" w:space="0" w:color="auto"/>
              <w:left w:val="single" w:sz="4" w:space="0" w:color="auto"/>
              <w:bottom w:val="single" w:sz="2" w:space="0" w:color="auto"/>
              <w:right w:val="single" w:sz="2" w:space="0" w:color="auto"/>
            </w:tcBorders>
            <w:hideMark/>
          </w:tcPr>
          <w:p w14:paraId="0CFC3D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3C29D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20B7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2F633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03D611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F437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FD9B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24F8C6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C904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BDD91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3B8F743"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C223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BE7C3A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54AF31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5D27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B4D76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59D21BC"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F2CBE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858C2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85F6E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2750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4A048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A19418F"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240FF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A84B1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F9195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2735F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4DCF5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73841F9"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F4E0D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6191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02765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64E8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43C7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1232CB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47B7C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E627B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1784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36A6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8F725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E004AA"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77DE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A727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9A56B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096E6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DC34B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2CE0C57"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51FA49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19FAA6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FD80E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A05A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CBF04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29B604C"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5BC4E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640B50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12A30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A82A0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4F05B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1C455E7"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DCA387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NR Band n</w:t>
            </w:r>
            <w:r w:rsidRPr="00180B20">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51E647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2300 </w:t>
            </w:r>
            <w:r w:rsidRPr="00180B20">
              <w:rPr>
                <w:rFonts w:ascii="Arial" w:hAnsi="Arial" w:cs="Arial"/>
                <w:sz w:val="18"/>
                <w:lang w:eastAsia="en-GB"/>
              </w:rPr>
              <w:t xml:space="preserve">– </w:t>
            </w:r>
            <w:r w:rsidRPr="00180B20">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A5BE5C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8A9F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25BCA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2EF6242"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4203E9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540EA9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1880</w:t>
            </w:r>
            <w:r w:rsidRPr="00180B20">
              <w:rPr>
                <w:rFonts w:ascii="Arial" w:hAnsi="Arial" w:cs="Arial"/>
                <w:sz w:val="18"/>
                <w:lang w:eastAsia="en-GB"/>
              </w:rPr>
              <w:t xml:space="preserve"> – </w:t>
            </w:r>
            <w:r w:rsidRPr="00180B20">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1811B5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10330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6D374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55321DD"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4995D4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3A9C95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2412FF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7CFF9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9DEB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0A0D49A"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tcPr>
          <w:p w14:paraId="71470E4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szCs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4DFC72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919.4 – 925 MHz</w:t>
            </w:r>
          </w:p>
        </w:tc>
        <w:tc>
          <w:tcPr>
            <w:tcW w:w="851" w:type="dxa"/>
            <w:tcBorders>
              <w:top w:val="single" w:sz="2" w:space="0" w:color="auto"/>
              <w:left w:val="single" w:sz="2" w:space="0" w:color="auto"/>
              <w:bottom w:val="single" w:sz="2" w:space="0" w:color="auto"/>
              <w:right w:val="single" w:sz="2" w:space="0" w:color="auto"/>
            </w:tcBorders>
          </w:tcPr>
          <w:p w14:paraId="68CE9E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-52 dBm</w:t>
            </w:r>
          </w:p>
        </w:tc>
        <w:tc>
          <w:tcPr>
            <w:tcW w:w="1417" w:type="dxa"/>
            <w:tcBorders>
              <w:top w:val="single" w:sz="2" w:space="0" w:color="auto"/>
              <w:left w:val="single" w:sz="2" w:space="0" w:color="auto"/>
              <w:bottom w:val="single" w:sz="2" w:space="0" w:color="auto"/>
              <w:right w:val="single" w:sz="2" w:space="0" w:color="auto"/>
            </w:tcBorders>
          </w:tcPr>
          <w:p w14:paraId="59A009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6B89CD9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E61F488" w14:textId="77777777" w:rsidTr="00BB6FC1">
        <w:trPr>
          <w:cantSplit/>
          <w:trHeight w:val="113"/>
          <w:jc w:val="center"/>
        </w:trPr>
        <w:tc>
          <w:tcPr>
            <w:tcW w:w="1301" w:type="dxa"/>
            <w:tcBorders>
              <w:top w:val="nil"/>
              <w:left w:val="single" w:sz="2" w:space="0" w:color="auto"/>
              <w:bottom w:val="single" w:sz="2" w:space="0" w:color="auto"/>
              <w:right w:val="single" w:sz="2" w:space="0" w:color="auto"/>
            </w:tcBorders>
          </w:tcPr>
          <w:p w14:paraId="5508DB0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FC6A50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874.4 – 880 MHz</w:t>
            </w:r>
          </w:p>
        </w:tc>
        <w:tc>
          <w:tcPr>
            <w:tcW w:w="851" w:type="dxa"/>
            <w:tcBorders>
              <w:top w:val="single" w:sz="2" w:space="0" w:color="auto"/>
              <w:left w:val="single" w:sz="2" w:space="0" w:color="auto"/>
              <w:bottom w:val="single" w:sz="2" w:space="0" w:color="auto"/>
              <w:right w:val="single" w:sz="2" w:space="0" w:color="auto"/>
            </w:tcBorders>
          </w:tcPr>
          <w:p w14:paraId="12B509E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-49 dBm</w:t>
            </w:r>
          </w:p>
        </w:tc>
        <w:tc>
          <w:tcPr>
            <w:tcW w:w="1417" w:type="dxa"/>
            <w:tcBorders>
              <w:top w:val="single" w:sz="2" w:space="0" w:color="auto"/>
              <w:left w:val="single" w:sz="2" w:space="0" w:color="auto"/>
              <w:bottom w:val="single" w:sz="2" w:space="0" w:color="auto"/>
              <w:right w:val="single" w:sz="2" w:space="0" w:color="auto"/>
            </w:tcBorders>
          </w:tcPr>
          <w:p w14:paraId="464ABEE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3C89D29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1464FB1"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EEEC5E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092BB1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6C3C89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96BEB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2E8F8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11540C5"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16C252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 xml:space="preserve">NR Band </w:t>
            </w:r>
            <w:r w:rsidRPr="00180B20">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7CD8FE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59</w:t>
            </w:r>
            <w:r w:rsidRPr="00180B20">
              <w:rPr>
                <w:rFonts w:ascii="Arial" w:eastAsia="SimSun" w:hAnsi="Arial" w:cs="Arial"/>
                <w:sz w:val="18"/>
                <w:lang w:val="en-US" w:eastAsia="zh-CN"/>
              </w:rPr>
              <w:t>25</w:t>
            </w:r>
            <w:r w:rsidRPr="00180B20">
              <w:rPr>
                <w:rFonts w:ascii="Arial" w:hAnsi="Arial" w:cs="Arial"/>
                <w:sz w:val="18"/>
                <w:lang w:eastAsia="da-DK"/>
              </w:rPr>
              <w:t xml:space="preserve"> – </w:t>
            </w:r>
            <w:r w:rsidRPr="00180B20">
              <w:rPr>
                <w:rFonts w:ascii="Arial" w:hAnsi="Arial" w:cs="Arial"/>
                <w:sz w:val="18"/>
                <w:lang w:val="en-US" w:eastAsia="zh-CN"/>
              </w:rPr>
              <w:t>6425</w:t>
            </w:r>
            <w:r w:rsidRPr="00180B20">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B06D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2A74EC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290338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7702580" w14:textId="77777777" w:rsidTr="00BB6FC1">
        <w:trPr>
          <w:cantSplit/>
          <w:trHeight w:val="113"/>
          <w:jc w:val="center"/>
        </w:trPr>
        <w:tc>
          <w:tcPr>
            <w:tcW w:w="1301" w:type="dxa"/>
            <w:tcBorders>
              <w:top w:val="single" w:sz="4" w:space="0" w:color="auto"/>
              <w:left w:val="single" w:sz="2" w:space="0" w:color="auto"/>
              <w:bottom w:val="nil"/>
              <w:right w:val="single" w:sz="2" w:space="0" w:color="auto"/>
            </w:tcBorders>
          </w:tcPr>
          <w:p w14:paraId="37629C0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en-GB"/>
              </w:rPr>
              <w:t xml:space="preserve">E-UTRA Band </w:t>
            </w:r>
            <w:r w:rsidRPr="00180B20">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5D08D0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757 –</w:t>
            </w:r>
            <w:r w:rsidRPr="00180B20">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362AE0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5F17F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B56F0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845DE2" w14:textId="77777777" w:rsidTr="00BB6FC1">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445B527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7E76F3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787 –</w:t>
            </w:r>
            <w:r w:rsidRPr="00180B20">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34645F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9C0F9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257EF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72871BA"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912A1F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hint="eastAsia"/>
                <w:sz w:val="18"/>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2ADD16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hint="eastAsia"/>
                <w:sz w:val="18"/>
                <w:lang w:eastAsia="zh-CN"/>
              </w:rPr>
              <w:t xml:space="preserve">6425 </w:t>
            </w:r>
            <w:r w:rsidRPr="00180B20">
              <w:rPr>
                <w:rFonts w:ascii="Arial" w:hAnsi="Arial" w:cs="Arial"/>
                <w:sz w:val="18"/>
                <w:lang w:eastAsia="en-GB"/>
              </w:rPr>
              <w:t>–</w:t>
            </w:r>
            <w:r w:rsidRPr="00180B20">
              <w:rPr>
                <w:rFonts w:ascii="Arial" w:hAnsi="Arial" w:cs="Arial" w:hint="eastAsia"/>
                <w:sz w:val="18"/>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EA920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hint="eastAsia"/>
                <w:sz w:val="18"/>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395F31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hint="eastAsia"/>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14038C4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FB4B05" w14:textId="77777777" w:rsidTr="00180B20">
        <w:trPr>
          <w:cantSplit/>
          <w:trHeight w:val="113"/>
          <w:jc w:val="center"/>
        </w:trPr>
        <w:tc>
          <w:tcPr>
            <w:tcW w:w="1301" w:type="dxa"/>
            <w:tcBorders>
              <w:top w:val="single" w:sz="4" w:space="0" w:color="auto"/>
              <w:left w:val="single" w:sz="2" w:space="0" w:color="auto"/>
              <w:bottom w:val="single" w:sz="4" w:space="0" w:color="FFFFFF"/>
              <w:right w:val="single" w:sz="2" w:space="0" w:color="auto"/>
            </w:tcBorders>
          </w:tcPr>
          <w:p w14:paraId="159FDDC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r w:rsidRPr="00180B20">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310C537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612 – 652 MHz</w:t>
            </w:r>
          </w:p>
        </w:tc>
        <w:tc>
          <w:tcPr>
            <w:tcW w:w="851" w:type="dxa"/>
            <w:tcBorders>
              <w:top w:val="single" w:sz="2" w:space="0" w:color="auto"/>
              <w:left w:val="single" w:sz="2" w:space="0" w:color="auto"/>
              <w:bottom w:val="single" w:sz="2" w:space="0" w:color="auto"/>
              <w:right w:val="single" w:sz="2" w:space="0" w:color="auto"/>
            </w:tcBorders>
          </w:tcPr>
          <w:p w14:paraId="40EAE8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EDAE2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7E40048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EB07A0" w14:textId="77777777" w:rsidTr="00180B20">
        <w:trPr>
          <w:cantSplit/>
          <w:trHeight w:val="113"/>
          <w:jc w:val="center"/>
        </w:trPr>
        <w:tc>
          <w:tcPr>
            <w:tcW w:w="1301" w:type="dxa"/>
            <w:tcBorders>
              <w:top w:val="single" w:sz="4" w:space="0" w:color="FFFFFF"/>
              <w:left w:val="single" w:sz="2" w:space="0" w:color="auto"/>
              <w:bottom w:val="single" w:sz="4" w:space="0" w:color="auto"/>
              <w:right w:val="single" w:sz="2" w:space="0" w:color="auto"/>
            </w:tcBorders>
          </w:tcPr>
          <w:p w14:paraId="5B79E8D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6EE65A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663 – 703 MHz</w:t>
            </w:r>
          </w:p>
        </w:tc>
        <w:tc>
          <w:tcPr>
            <w:tcW w:w="851" w:type="dxa"/>
            <w:tcBorders>
              <w:top w:val="single" w:sz="2" w:space="0" w:color="auto"/>
              <w:left w:val="single" w:sz="2" w:space="0" w:color="auto"/>
              <w:bottom w:val="single" w:sz="2" w:space="0" w:color="auto"/>
              <w:right w:val="single" w:sz="2" w:space="0" w:color="auto"/>
            </w:tcBorders>
          </w:tcPr>
          <w:p w14:paraId="1637E9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9F3CC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19018F8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D48DF97" w14:textId="77777777" w:rsidTr="00BB6FC1">
        <w:trPr>
          <w:cantSplit/>
          <w:trHeight w:val="113"/>
          <w:jc w:val="center"/>
        </w:trPr>
        <w:tc>
          <w:tcPr>
            <w:tcW w:w="1301" w:type="dxa"/>
            <w:tcBorders>
              <w:top w:val="single" w:sz="4" w:space="0" w:color="auto"/>
              <w:left w:val="single" w:sz="2" w:space="0" w:color="auto"/>
              <w:right w:val="single" w:sz="2" w:space="0" w:color="auto"/>
            </w:tcBorders>
          </w:tcPr>
          <w:p w14:paraId="3290751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r w:rsidRPr="00180B20">
              <w:rPr>
                <w:rFonts w:ascii="Arial" w:hAnsi="Arial" w:cs="Arial"/>
                <w:sz w:val="18"/>
                <w:lang w:eastAsia="zh-CN"/>
              </w:rPr>
              <w:t>E-UTRA Band 106 or NR Band n10</w:t>
            </w:r>
            <w:r w:rsidRPr="00180B20">
              <w:rPr>
                <w:rFonts w:ascii="Arial" w:hAnsi="Arial" w:cs="Arial" w:hint="eastAsia"/>
                <w:sz w:val="18"/>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6AE7F5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5FBE3D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0424E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2ABDC55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6F2B474" w14:textId="77777777" w:rsidTr="00BB6FC1">
        <w:trPr>
          <w:cantSplit/>
          <w:trHeight w:val="113"/>
          <w:jc w:val="center"/>
        </w:trPr>
        <w:tc>
          <w:tcPr>
            <w:tcW w:w="1301" w:type="dxa"/>
            <w:tcBorders>
              <w:top w:val="nil"/>
              <w:left w:val="single" w:sz="2" w:space="0" w:color="auto"/>
              <w:bottom w:val="single" w:sz="4" w:space="0" w:color="auto"/>
              <w:right w:val="single" w:sz="2" w:space="0" w:color="auto"/>
            </w:tcBorders>
          </w:tcPr>
          <w:p w14:paraId="7FB6922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1A11A40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31CE93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D0B27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0FEFA0A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CDF8F69" w14:textId="77777777" w:rsidTr="00180B20">
        <w:trPr>
          <w:cantSplit/>
          <w:trHeight w:val="113"/>
          <w:jc w:val="center"/>
        </w:trPr>
        <w:tc>
          <w:tcPr>
            <w:tcW w:w="1301" w:type="dxa"/>
            <w:tcBorders>
              <w:top w:val="single" w:sz="4" w:space="0" w:color="FFFFFF"/>
              <w:left w:val="single" w:sz="2" w:space="0" w:color="auto"/>
              <w:bottom w:val="nil"/>
              <w:right w:val="single" w:sz="2" w:space="0" w:color="auto"/>
            </w:tcBorders>
          </w:tcPr>
          <w:p w14:paraId="5801B02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r w:rsidRPr="00180B20">
              <w:rPr>
                <w:rFonts w:ascii="Arial" w:hAnsi="Arial" w:cs="Arial"/>
                <w:sz w:val="18"/>
                <w:lang w:eastAsia="zh-CN"/>
              </w:rPr>
              <w:t>NR Band n109</w:t>
            </w:r>
          </w:p>
        </w:tc>
        <w:tc>
          <w:tcPr>
            <w:tcW w:w="1700" w:type="dxa"/>
            <w:tcBorders>
              <w:top w:val="single" w:sz="2" w:space="0" w:color="auto"/>
              <w:left w:val="single" w:sz="2" w:space="0" w:color="auto"/>
              <w:bottom w:val="single" w:sz="2" w:space="0" w:color="auto"/>
              <w:right w:val="single" w:sz="2" w:space="0" w:color="auto"/>
            </w:tcBorders>
          </w:tcPr>
          <w:p w14:paraId="53D015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70E8B03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9BC89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40E7EF9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8528629" w14:textId="77777777" w:rsidTr="00126271">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73" w:author="Nokia" w:date="2024-08-09T12:00:00Z" w16du:dateUtc="2024-08-09T10:0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74" w:author="Nokia" w:date="2024-08-09T12:00:00Z" w16du:dateUtc="2024-08-09T10:00:00Z">
            <w:trPr>
              <w:cantSplit/>
              <w:trHeight w:val="113"/>
              <w:jc w:val="center"/>
            </w:trPr>
          </w:trPrChange>
        </w:trPr>
        <w:tc>
          <w:tcPr>
            <w:tcW w:w="1301" w:type="dxa"/>
            <w:tcBorders>
              <w:top w:val="nil"/>
              <w:left w:val="single" w:sz="2" w:space="0" w:color="auto"/>
              <w:bottom w:val="single" w:sz="4" w:space="0" w:color="auto"/>
              <w:right w:val="single" w:sz="2" w:space="0" w:color="auto"/>
            </w:tcBorders>
            <w:tcPrChange w:id="75" w:author="Nokia" w:date="2024-08-09T12:00:00Z" w16du:dateUtc="2024-08-09T10:00:00Z">
              <w:tcPr>
                <w:tcW w:w="1301" w:type="dxa"/>
                <w:tcBorders>
                  <w:top w:val="nil"/>
                  <w:left w:val="single" w:sz="2" w:space="0" w:color="auto"/>
                  <w:bottom w:val="single" w:sz="4" w:space="0" w:color="auto"/>
                  <w:right w:val="single" w:sz="2" w:space="0" w:color="auto"/>
                </w:tcBorders>
              </w:tcPr>
            </w:tcPrChange>
          </w:tcPr>
          <w:p w14:paraId="478D65E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Change w:id="76" w:author="Nokia" w:date="2024-08-09T12:00:00Z" w16du:dateUtc="2024-08-09T10:00:00Z">
              <w:tcPr>
                <w:tcW w:w="1700" w:type="dxa"/>
                <w:tcBorders>
                  <w:top w:val="single" w:sz="2" w:space="0" w:color="auto"/>
                  <w:left w:val="single" w:sz="2" w:space="0" w:color="auto"/>
                  <w:bottom w:val="single" w:sz="2" w:space="0" w:color="auto"/>
                  <w:right w:val="single" w:sz="2" w:space="0" w:color="auto"/>
                </w:tcBorders>
              </w:tcPr>
            </w:tcPrChange>
          </w:tcPr>
          <w:p w14:paraId="168BB9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703 – 733 MHz</w:t>
            </w:r>
          </w:p>
        </w:tc>
        <w:tc>
          <w:tcPr>
            <w:tcW w:w="851" w:type="dxa"/>
            <w:tcBorders>
              <w:top w:val="single" w:sz="2" w:space="0" w:color="auto"/>
              <w:left w:val="single" w:sz="2" w:space="0" w:color="auto"/>
              <w:bottom w:val="single" w:sz="2" w:space="0" w:color="auto"/>
              <w:right w:val="single" w:sz="2" w:space="0" w:color="auto"/>
            </w:tcBorders>
            <w:tcPrChange w:id="77" w:author="Nokia" w:date="2024-08-09T12:00:00Z" w16du:dateUtc="2024-08-09T10:00:00Z">
              <w:tcPr>
                <w:tcW w:w="851" w:type="dxa"/>
                <w:tcBorders>
                  <w:top w:val="single" w:sz="2" w:space="0" w:color="auto"/>
                  <w:left w:val="single" w:sz="2" w:space="0" w:color="auto"/>
                  <w:bottom w:val="single" w:sz="2" w:space="0" w:color="auto"/>
                  <w:right w:val="single" w:sz="2" w:space="0" w:color="auto"/>
                </w:tcBorders>
              </w:tcPr>
            </w:tcPrChange>
          </w:tcPr>
          <w:p w14:paraId="096191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Change w:id="78" w:author="Nokia" w:date="2024-08-09T12:00:00Z" w16du:dateUtc="2024-08-09T10:00:00Z">
              <w:tcPr>
                <w:tcW w:w="1417" w:type="dxa"/>
                <w:tcBorders>
                  <w:top w:val="single" w:sz="2" w:space="0" w:color="auto"/>
                  <w:left w:val="single" w:sz="2" w:space="0" w:color="auto"/>
                  <w:bottom w:val="single" w:sz="2" w:space="0" w:color="auto"/>
                  <w:right w:val="single" w:sz="2" w:space="0" w:color="auto"/>
                </w:tcBorders>
              </w:tcPr>
            </w:tcPrChange>
          </w:tcPr>
          <w:p w14:paraId="7F2729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Change w:id="79" w:author="Nokia" w:date="2024-08-09T12:00:00Z" w16du:dateUtc="2024-08-09T10:00:00Z">
              <w:tcPr>
                <w:tcW w:w="4421" w:type="dxa"/>
                <w:tcBorders>
                  <w:top w:val="single" w:sz="2" w:space="0" w:color="auto"/>
                  <w:left w:val="single" w:sz="2" w:space="0" w:color="auto"/>
                  <w:bottom w:val="single" w:sz="2" w:space="0" w:color="auto"/>
                  <w:right w:val="single" w:sz="2" w:space="0" w:color="auto"/>
                </w:tcBorders>
              </w:tcPr>
            </w:tcPrChange>
          </w:tcPr>
          <w:p w14:paraId="1C74CFB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26271" w:rsidRPr="00180B20" w14:paraId="049137B1" w14:textId="77777777" w:rsidTr="00126271">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80" w:author="Nokia" w:date="2024-08-09T12:00:00Z" w16du:dateUtc="2024-08-09T10:0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81" w:author="Nokia" w:date="2024-08-09T11:59:00Z"/>
          <w:trPrChange w:id="82" w:author="Nokia" w:date="2024-08-09T12:00:00Z" w16du:dateUtc="2024-08-09T10:00: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83" w:author="Nokia" w:date="2024-08-09T12:00:00Z" w16du:dateUtc="2024-08-09T10:00:00Z">
              <w:tcPr>
                <w:tcW w:w="1301" w:type="dxa"/>
                <w:tcBorders>
                  <w:top w:val="nil"/>
                  <w:left w:val="single" w:sz="2" w:space="0" w:color="auto"/>
                  <w:bottom w:val="single" w:sz="4" w:space="0" w:color="auto"/>
                  <w:right w:val="single" w:sz="2" w:space="0" w:color="auto"/>
                </w:tcBorders>
              </w:tcPr>
            </w:tcPrChange>
          </w:tcPr>
          <w:p w14:paraId="0C8F211A" w14:textId="6D9B6FB7" w:rsidR="00126271" w:rsidRPr="00126271" w:rsidRDefault="00126271" w:rsidP="00126271">
            <w:pPr>
              <w:keepNext/>
              <w:keepLines/>
              <w:overflowPunct w:val="0"/>
              <w:autoSpaceDE w:val="0"/>
              <w:autoSpaceDN w:val="0"/>
              <w:adjustRightInd w:val="0"/>
              <w:spacing w:after="0" w:line="240" w:lineRule="auto"/>
              <w:textAlignment w:val="baseline"/>
              <w:rPr>
                <w:ins w:id="84" w:author="Nokia" w:date="2024-08-09T11:59:00Z" w16du:dateUtc="2024-08-09T09:59:00Z"/>
                <w:rFonts w:ascii="Arial" w:hAnsi="Arial" w:cs="Arial"/>
                <w:sz w:val="18"/>
                <w:szCs w:val="18"/>
                <w:lang w:eastAsia="zh-CN"/>
              </w:rPr>
            </w:pPr>
            <w:ins w:id="85" w:author="Nokia" w:date="2024-08-09T12:00:00Z" w16du:dateUtc="2024-08-09T10:00:00Z">
              <w:r w:rsidRPr="00126271">
                <w:rPr>
                  <w:rFonts w:ascii="Arial" w:hAnsi="Arial" w:cs="Arial"/>
                  <w:sz w:val="18"/>
                  <w:szCs w:val="18"/>
                  <w:lang w:eastAsia="ko-KR"/>
                  <w:rPrChange w:id="86" w:author="Nokia" w:date="2024-08-09T12:00:00Z" w16du:dateUtc="2024-08-09T10:00:00Z">
                    <w:rPr>
                      <w:rFonts w:cs="Arial"/>
                      <w:lang w:eastAsia="ko-KR"/>
                    </w:rPr>
                  </w:rPrChange>
                </w:rPr>
                <w:t>NR Band n110</w:t>
              </w:r>
            </w:ins>
          </w:p>
        </w:tc>
        <w:tc>
          <w:tcPr>
            <w:tcW w:w="1700" w:type="dxa"/>
            <w:tcBorders>
              <w:top w:val="single" w:sz="2" w:space="0" w:color="auto"/>
              <w:left w:val="single" w:sz="2" w:space="0" w:color="auto"/>
              <w:bottom w:val="single" w:sz="2" w:space="0" w:color="auto"/>
              <w:right w:val="single" w:sz="2" w:space="0" w:color="auto"/>
            </w:tcBorders>
            <w:tcPrChange w:id="87" w:author="Nokia" w:date="2024-08-09T12:00:00Z" w16du:dateUtc="2024-08-09T10:00:00Z">
              <w:tcPr>
                <w:tcW w:w="1700" w:type="dxa"/>
                <w:tcBorders>
                  <w:top w:val="single" w:sz="2" w:space="0" w:color="auto"/>
                  <w:left w:val="single" w:sz="2" w:space="0" w:color="auto"/>
                  <w:bottom w:val="single" w:sz="2" w:space="0" w:color="auto"/>
                  <w:right w:val="single" w:sz="2" w:space="0" w:color="auto"/>
                </w:tcBorders>
              </w:tcPr>
            </w:tcPrChange>
          </w:tcPr>
          <w:p w14:paraId="69F5AAE6" w14:textId="7F19A288" w:rsidR="00126271" w:rsidRPr="00126271" w:rsidRDefault="00126271" w:rsidP="00126271">
            <w:pPr>
              <w:keepNext/>
              <w:keepLines/>
              <w:overflowPunct w:val="0"/>
              <w:autoSpaceDE w:val="0"/>
              <w:autoSpaceDN w:val="0"/>
              <w:adjustRightInd w:val="0"/>
              <w:spacing w:after="0" w:line="240" w:lineRule="auto"/>
              <w:jc w:val="center"/>
              <w:textAlignment w:val="baseline"/>
              <w:rPr>
                <w:ins w:id="88" w:author="Nokia" w:date="2024-08-09T11:59:00Z" w16du:dateUtc="2024-08-09T09:59:00Z"/>
                <w:rFonts w:ascii="Arial" w:hAnsi="Arial" w:cs="Arial"/>
                <w:sz w:val="18"/>
                <w:szCs w:val="18"/>
                <w:lang w:eastAsia="en-GB"/>
              </w:rPr>
            </w:pPr>
            <w:ins w:id="89" w:author="Nokia" w:date="2024-08-09T12:00:00Z" w16du:dateUtc="2024-08-09T10:00:00Z">
              <w:r w:rsidRPr="00126271">
                <w:rPr>
                  <w:rFonts w:ascii="Arial" w:hAnsi="Arial" w:cs="Arial"/>
                  <w:sz w:val="18"/>
                  <w:szCs w:val="18"/>
                  <w:rPrChange w:id="90" w:author="Nokia" w:date="2024-08-09T12:00:00Z" w16du:dateUtc="2024-08-09T10:00:00Z">
                    <w:rPr>
                      <w:rFonts w:cs="Arial"/>
                      <w:szCs w:val="18"/>
                    </w:rPr>
                  </w:rPrChange>
                </w:rPr>
                <w:t>1432 – 1435 MHz</w:t>
              </w:r>
            </w:ins>
          </w:p>
        </w:tc>
        <w:tc>
          <w:tcPr>
            <w:tcW w:w="851" w:type="dxa"/>
            <w:tcBorders>
              <w:top w:val="single" w:sz="2" w:space="0" w:color="auto"/>
              <w:left w:val="single" w:sz="2" w:space="0" w:color="auto"/>
              <w:bottom w:val="single" w:sz="2" w:space="0" w:color="auto"/>
              <w:right w:val="single" w:sz="2" w:space="0" w:color="auto"/>
            </w:tcBorders>
            <w:tcPrChange w:id="91" w:author="Nokia" w:date="2024-08-09T12:00:00Z" w16du:dateUtc="2024-08-09T10:00:00Z">
              <w:tcPr>
                <w:tcW w:w="851" w:type="dxa"/>
                <w:tcBorders>
                  <w:top w:val="single" w:sz="2" w:space="0" w:color="auto"/>
                  <w:left w:val="single" w:sz="2" w:space="0" w:color="auto"/>
                  <w:bottom w:val="single" w:sz="2" w:space="0" w:color="auto"/>
                  <w:right w:val="single" w:sz="2" w:space="0" w:color="auto"/>
                </w:tcBorders>
              </w:tcPr>
            </w:tcPrChange>
          </w:tcPr>
          <w:p w14:paraId="10AA2C33" w14:textId="157D40B5" w:rsidR="00126271" w:rsidRPr="00126271" w:rsidRDefault="00126271" w:rsidP="00126271">
            <w:pPr>
              <w:keepNext/>
              <w:keepLines/>
              <w:overflowPunct w:val="0"/>
              <w:autoSpaceDE w:val="0"/>
              <w:autoSpaceDN w:val="0"/>
              <w:adjustRightInd w:val="0"/>
              <w:spacing w:after="0" w:line="240" w:lineRule="auto"/>
              <w:jc w:val="center"/>
              <w:textAlignment w:val="baseline"/>
              <w:rPr>
                <w:ins w:id="92" w:author="Nokia" w:date="2024-08-09T11:59:00Z" w16du:dateUtc="2024-08-09T09:59:00Z"/>
                <w:rFonts w:ascii="Arial" w:hAnsi="Arial" w:cs="Arial"/>
                <w:sz w:val="18"/>
                <w:szCs w:val="18"/>
                <w:lang w:eastAsia="en-GB"/>
              </w:rPr>
            </w:pPr>
            <w:ins w:id="93" w:author="Nokia" w:date="2024-08-09T12:00:00Z" w16du:dateUtc="2024-08-09T10:00:00Z">
              <w:r w:rsidRPr="00126271">
                <w:rPr>
                  <w:rFonts w:ascii="Arial" w:hAnsi="Arial" w:cs="Arial"/>
                  <w:sz w:val="18"/>
                  <w:szCs w:val="18"/>
                  <w:rPrChange w:id="94" w:author="Nokia" w:date="2024-08-09T12:00:00Z" w16du:dateUtc="2024-08-09T10:00:00Z">
                    <w:rPr>
                      <w:rFonts w:cs="Arial"/>
                      <w:szCs w:val="18"/>
                    </w:rPr>
                  </w:rPrChange>
                </w:rPr>
                <w:t>-52 dBm</w:t>
              </w:r>
            </w:ins>
          </w:p>
        </w:tc>
        <w:tc>
          <w:tcPr>
            <w:tcW w:w="1417" w:type="dxa"/>
            <w:tcBorders>
              <w:top w:val="single" w:sz="2" w:space="0" w:color="auto"/>
              <w:left w:val="single" w:sz="2" w:space="0" w:color="auto"/>
              <w:bottom w:val="single" w:sz="2" w:space="0" w:color="auto"/>
              <w:right w:val="single" w:sz="2" w:space="0" w:color="auto"/>
            </w:tcBorders>
            <w:tcPrChange w:id="95" w:author="Nokia" w:date="2024-08-09T12:00:00Z" w16du:dateUtc="2024-08-09T10:00:00Z">
              <w:tcPr>
                <w:tcW w:w="1417" w:type="dxa"/>
                <w:tcBorders>
                  <w:top w:val="single" w:sz="2" w:space="0" w:color="auto"/>
                  <w:left w:val="single" w:sz="2" w:space="0" w:color="auto"/>
                  <w:bottom w:val="single" w:sz="2" w:space="0" w:color="auto"/>
                  <w:right w:val="single" w:sz="2" w:space="0" w:color="auto"/>
                </w:tcBorders>
              </w:tcPr>
            </w:tcPrChange>
          </w:tcPr>
          <w:p w14:paraId="6B6E508E" w14:textId="012818A1" w:rsidR="00126271" w:rsidRPr="00126271" w:rsidRDefault="00126271" w:rsidP="00126271">
            <w:pPr>
              <w:keepNext/>
              <w:keepLines/>
              <w:overflowPunct w:val="0"/>
              <w:autoSpaceDE w:val="0"/>
              <w:autoSpaceDN w:val="0"/>
              <w:adjustRightInd w:val="0"/>
              <w:spacing w:after="0" w:line="240" w:lineRule="auto"/>
              <w:jc w:val="center"/>
              <w:textAlignment w:val="baseline"/>
              <w:rPr>
                <w:ins w:id="96" w:author="Nokia" w:date="2024-08-09T11:59:00Z" w16du:dateUtc="2024-08-09T09:59:00Z"/>
                <w:rFonts w:ascii="Arial" w:hAnsi="Arial" w:cs="Arial"/>
                <w:sz w:val="18"/>
                <w:szCs w:val="18"/>
                <w:lang w:eastAsia="zh-CN"/>
              </w:rPr>
            </w:pPr>
            <w:ins w:id="97" w:author="Nokia" w:date="2024-08-09T12:00:00Z" w16du:dateUtc="2024-08-09T10:00:00Z">
              <w:r w:rsidRPr="00126271">
                <w:rPr>
                  <w:rFonts w:ascii="Arial" w:hAnsi="Arial" w:cs="Arial"/>
                  <w:sz w:val="18"/>
                  <w:szCs w:val="18"/>
                  <w:rPrChange w:id="98" w:author="Nokia" w:date="2024-08-09T12:00:00Z" w16du:dateUtc="2024-08-09T10:00:00Z">
                    <w:rPr>
                      <w:rFonts w:cs="Arial"/>
                      <w:szCs w:val="18"/>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99" w:author="Nokia" w:date="2024-08-09T12:00:00Z" w16du:dateUtc="2024-08-09T10:00:00Z">
              <w:tcPr>
                <w:tcW w:w="4421" w:type="dxa"/>
                <w:tcBorders>
                  <w:top w:val="single" w:sz="2" w:space="0" w:color="auto"/>
                  <w:left w:val="single" w:sz="2" w:space="0" w:color="auto"/>
                  <w:bottom w:val="single" w:sz="2" w:space="0" w:color="auto"/>
                  <w:right w:val="single" w:sz="2" w:space="0" w:color="auto"/>
                </w:tcBorders>
              </w:tcPr>
            </w:tcPrChange>
          </w:tcPr>
          <w:p w14:paraId="021541FD" w14:textId="77777777" w:rsidR="00126271" w:rsidRPr="00180B20" w:rsidRDefault="00126271" w:rsidP="00126271">
            <w:pPr>
              <w:keepNext/>
              <w:keepLines/>
              <w:overflowPunct w:val="0"/>
              <w:autoSpaceDE w:val="0"/>
              <w:autoSpaceDN w:val="0"/>
              <w:adjustRightInd w:val="0"/>
              <w:spacing w:after="0" w:line="240" w:lineRule="auto"/>
              <w:textAlignment w:val="baseline"/>
              <w:rPr>
                <w:ins w:id="100" w:author="Nokia" w:date="2024-08-09T11:59:00Z" w16du:dateUtc="2024-08-09T09:59:00Z"/>
                <w:rFonts w:ascii="Arial" w:hAnsi="Arial"/>
                <w:sz w:val="18"/>
                <w:lang w:eastAsia="en-GB"/>
              </w:rPr>
            </w:pPr>
          </w:p>
        </w:tc>
      </w:tr>
      <w:tr w:rsidR="00126271" w:rsidRPr="00180B20" w14:paraId="74866B50" w14:textId="77777777" w:rsidTr="00BB6FC1">
        <w:trPr>
          <w:cantSplit/>
          <w:trHeight w:val="113"/>
          <w:jc w:val="center"/>
          <w:ins w:id="101" w:author="Nokia" w:date="2024-08-09T11:59:00Z"/>
        </w:trPr>
        <w:tc>
          <w:tcPr>
            <w:tcW w:w="1301" w:type="dxa"/>
            <w:tcBorders>
              <w:top w:val="nil"/>
              <w:left w:val="single" w:sz="2" w:space="0" w:color="auto"/>
              <w:bottom w:val="single" w:sz="4" w:space="0" w:color="auto"/>
              <w:right w:val="single" w:sz="2" w:space="0" w:color="auto"/>
            </w:tcBorders>
          </w:tcPr>
          <w:p w14:paraId="1F9B16D3" w14:textId="77777777" w:rsidR="00126271" w:rsidRPr="00126271" w:rsidRDefault="00126271" w:rsidP="00126271">
            <w:pPr>
              <w:keepNext/>
              <w:keepLines/>
              <w:overflowPunct w:val="0"/>
              <w:autoSpaceDE w:val="0"/>
              <w:autoSpaceDN w:val="0"/>
              <w:adjustRightInd w:val="0"/>
              <w:spacing w:after="0" w:line="240" w:lineRule="auto"/>
              <w:textAlignment w:val="baseline"/>
              <w:rPr>
                <w:ins w:id="102" w:author="Nokia" w:date="2024-08-09T11:59:00Z" w16du:dateUtc="2024-08-09T09:59:00Z"/>
                <w:rFonts w:ascii="Arial" w:hAnsi="Arial" w:cs="Arial"/>
                <w:sz w:val="18"/>
                <w:szCs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1BC763C3" w14:textId="7A4586CA" w:rsidR="00126271" w:rsidRPr="00126271" w:rsidRDefault="00126271" w:rsidP="00126271">
            <w:pPr>
              <w:keepNext/>
              <w:keepLines/>
              <w:overflowPunct w:val="0"/>
              <w:autoSpaceDE w:val="0"/>
              <w:autoSpaceDN w:val="0"/>
              <w:adjustRightInd w:val="0"/>
              <w:spacing w:after="0" w:line="240" w:lineRule="auto"/>
              <w:jc w:val="center"/>
              <w:textAlignment w:val="baseline"/>
              <w:rPr>
                <w:ins w:id="103" w:author="Nokia" w:date="2024-08-09T11:59:00Z" w16du:dateUtc="2024-08-09T09:59:00Z"/>
                <w:rFonts w:ascii="Arial" w:hAnsi="Arial" w:cs="Arial"/>
                <w:sz w:val="18"/>
                <w:szCs w:val="18"/>
                <w:lang w:eastAsia="en-GB"/>
              </w:rPr>
            </w:pPr>
            <w:ins w:id="104" w:author="Nokia" w:date="2024-08-09T12:00:00Z" w16du:dateUtc="2024-08-09T10:00:00Z">
              <w:r w:rsidRPr="00126271">
                <w:rPr>
                  <w:rFonts w:ascii="Arial" w:hAnsi="Arial" w:cs="Arial"/>
                  <w:sz w:val="18"/>
                  <w:szCs w:val="18"/>
                  <w:rPrChange w:id="105" w:author="Nokia" w:date="2024-08-09T12:00:00Z" w16du:dateUtc="2024-08-09T10:00:00Z">
                    <w:rPr>
                      <w:rFonts w:cs="Arial"/>
                    </w:rPr>
                  </w:rPrChange>
                </w:rPr>
                <w:t>1390 – 1395 MHz</w:t>
              </w:r>
            </w:ins>
          </w:p>
        </w:tc>
        <w:tc>
          <w:tcPr>
            <w:tcW w:w="851" w:type="dxa"/>
            <w:tcBorders>
              <w:top w:val="single" w:sz="2" w:space="0" w:color="auto"/>
              <w:left w:val="single" w:sz="2" w:space="0" w:color="auto"/>
              <w:bottom w:val="single" w:sz="2" w:space="0" w:color="auto"/>
              <w:right w:val="single" w:sz="2" w:space="0" w:color="auto"/>
            </w:tcBorders>
          </w:tcPr>
          <w:p w14:paraId="4B4AF1C7" w14:textId="5850FD53" w:rsidR="00126271" w:rsidRPr="00126271" w:rsidRDefault="00126271" w:rsidP="00126271">
            <w:pPr>
              <w:keepNext/>
              <w:keepLines/>
              <w:overflowPunct w:val="0"/>
              <w:autoSpaceDE w:val="0"/>
              <w:autoSpaceDN w:val="0"/>
              <w:adjustRightInd w:val="0"/>
              <w:spacing w:after="0" w:line="240" w:lineRule="auto"/>
              <w:jc w:val="center"/>
              <w:textAlignment w:val="baseline"/>
              <w:rPr>
                <w:ins w:id="106" w:author="Nokia" w:date="2024-08-09T11:59:00Z" w16du:dateUtc="2024-08-09T09:59:00Z"/>
                <w:rFonts w:ascii="Arial" w:hAnsi="Arial" w:cs="Arial"/>
                <w:sz w:val="18"/>
                <w:szCs w:val="18"/>
                <w:lang w:eastAsia="en-GB"/>
              </w:rPr>
            </w:pPr>
            <w:ins w:id="107" w:author="Nokia" w:date="2024-08-09T12:00:00Z" w16du:dateUtc="2024-08-09T10:00:00Z">
              <w:r w:rsidRPr="00126271">
                <w:rPr>
                  <w:rFonts w:ascii="Arial" w:hAnsi="Arial" w:cs="Arial"/>
                  <w:sz w:val="18"/>
                  <w:szCs w:val="18"/>
                  <w:rPrChange w:id="108" w:author="Nokia" w:date="2024-08-09T12:00:00Z" w16du:dateUtc="2024-08-09T10:00:00Z">
                    <w:rPr>
                      <w:rFonts w:cs="Arial"/>
                    </w:rPr>
                  </w:rPrChange>
                </w:rPr>
                <w:t>-49 dBm</w:t>
              </w:r>
            </w:ins>
          </w:p>
        </w:tc>
        <w:tc>
          <w:tcPr>
            <w:tcW w:w="1417" w:type="dxa"/>
            <w:tcBorders>
              <w:top w:val="single" w:sz="2" w:space="0" w:color="auto"/>
              <w:left w:val="single" w:sz="2" w:space="0" w:color="auto"/>
              <w:bottom w:val="single" w:sz="2" w:space="0" w:color="auto"/>
              <w:right w:val="single" w:sz="2" w:space="0" w:color="auto"/>
            </w:tcBorders>
          </w:tcPr>
          <w:p w14:paraId="152A3324" w14:textId="36134DF7" w:rsidR="00126271" w:rsidRPr="00126271" w:rsidRDefault="00126271" w:rsidP="00126271">
            <w:pPr>
              <w:keepNext/>
              <w:keepLines/>
              <w:overflowPunct w:val="0"/>
              <w:autoSpaceDE w:val="0"/>
              <w:autoSpaceDN w:val="0"/>
              <w:adjustRightInd w:val="0"/>
              <w:spacing w:after="0" w:line="240" w:lineRule="auto"/>
              <w:jc w:val="center"/>
              <w:textAlignment w:val="baseline"/>
              <w:rPr>
                <w:ins w:id="109" w:author="Nokia" w:date="2024-08-09T11:59:00Z" w16du:dateUtc="2024-08-09T09:59:00Z"/>
                <w:rFonts w:ascii="Arial" w:hAnsi="Arial" w:cs="Arial"/>
                <w:sz w:val="18"/>
                <w:szCs w:val="18"/>
                <w:lang w:eastAsia="zh-CN"/>
              </w:rPr>
            </w:pPr>
            <w:ins w:id="110" w:author="Nokia" w:date="2024-08-09T12:00:00Z" w16du:dateUtc="2024-08-09T10:00:00Z">
              <w:r w:rsidRPr="00126271">
                <w:rPr>
                  <w:rFonts w:ascii="Arial" w:hAnsi="Arial" w:cs="Arial"/>
                  <w:sz w:val="18"/>
                  <w:szCs w:val="18"/>
                  <w:rPrChange w:id="111" w:author="Nokia" w:date="2024-08-09T12:00:00Z" w16du:dateUtc="2024-08-09T10:00:00Z">
                    <w:rPr>
                      <w:rFonts w:cs="Arial"/>
                    </w:rPr>
                  </w:rPrChange>
                </w:rPr>
                <w:t>1 MHz</w:t>
              </w:r>
            </w:ins>
          </w:p>
        </w:tc>
        <w:tc>
          <w:tcPr>
            <w:tcW w:w="4421" w:type="dxa"/>
            <w:tcBorders>
              <w:top w:val="single" w:sz="2" w:space="0" w:color="auto"/>
              <w:left w:val="single" w:sz="2" w:space="0" w:color="auto"/>
              <w:bottom w:val="single" w:sz="2" w:space="0" w:color="auto"/>
              <w:right w:val="single" w:sz="2" w:space="0" w:color="auto"/>
            </w:tcBorders>
          </w:tcPr>
          <w:p w14:paraId="0EF8A95F" w14:textId="77777777" w:rsidR="00126271" w:rsidRPr="00180B20" w:rsidRDefault="00126271" w:rsidP="00126271">
            <w:pPr>
              <w:keepNext/>
              <w:keepLines/>
              <w:overflowPunct w:val="0"/>
              <w:autoSpaceDE w:val="0"/>
              <w:autoSpaceDN w:val="0"/>
              <w:adjustRightInd w:val="0"/>
              <w:spacing w:after="0" w:line="240" w:lineRule="auto"/>
              <w:textAlignment w:val="baseline"/>
              <w:rPr>
                <w:ins w:id="112" w:author="Nokia" w:date="2024-08-09T11:59:00Z" w16du:dateUtc="2024-08-09T09:59:00Z"/>
                <w:rFonts w:ascii="Arial" w:hAnsi="Arial"/>
                <w:sz w:val="18"/>
                <w:lang w:eastAsia="en-GB"/>
              </w:rPr>
            </w:pPr>
          </w:p>
        </w:tc>
      </w:tr>
    </w:tbl>
    <w:p w14:paraId="20F1C071"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757077F4"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bookmarkStart w:id="113" w:name="_Hlk497677260"/>
      <w:r w:rsidRPr="00180B20">
        <w:rPr>
          <w:lang w:eastAsia="en-GB"/>
        </w:rPr>
        <w:t>NOTE 1:</w:t>
      </w:r>
      <w:r w:rsidRPr="00180B20">
        <w:rPr>
          <w:lang w:eastAsia="en-GB"/>
        </w:rPr>
        <w:tab/>
        <w:t>As defined in the scope for spurious emissions in this clause the co-existence requirements in table 6.6.5.2.2-1 do not apply for the Δf</w:t>
      </w:r>
      <w:r w:rsidRPr="00180B20">
        <w:rPr>
          <w:vertAlign w:val="subscript"/>
          <w:lang w:eastAsia="en-GB"/>
        </w:rPr>
        <w:t>OBUE</w:t>
      </w:r>
      <w:r w:rsidRPr="00180B20">
        <w:rPr>
          <w:lang w:eastAsia="en-GB"/>
        </w:rPr>
        <w:t xml:space="preserve"> frequency range immediately outside the downlink </w:t>
      </w:r>
      <w:r w:rsidRPr="00180B20">
        <w:rPr>
          <w:i/>
          <w:lang w:eastAsia="en-GB"/>
        </w:rPr>
        <w:t>operating band</w:t>
      </w:r>
      <w:r w:rsidRPr="00180B20">
        <w:rPr>
          <w:lang w:eastAsia="en-GB"/>
        </w:rPr>
        <w:t xml:space="preserve"> (see table 5.2-1). Emission limits for this excluded frequency range may be covered by local or regional requirements.</w:t>
      </w:r>
    </w:p>
    <w:p w14:paraId="76B6C1B9"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r w:rsidRPr="00180B20">
        <w:rPr>
          <w:lang w:eastAsia="en-GB"/>
        </w:rPr>
        <w:t>NOTE 2:</w:t>
      </w:r>
      <w:r w:rsidRPr="00180B20">
        <w:rPr>
          <w:lang w:eastAsia="en-GB"/>
        </w:rPr>
        <w:tab/>
        <w:t xml:space="preserve">Table 6.6.5.2.2-1 assumes that two </w:t>
      </w:r>
      <w:r w:rsidRPr="00180B20">
        <w:rPr>
          <w:i/>
          <w:lang w:eastAsia="en-GB"/>
        </w:rPr>
        <w:t>operating bands</w:t>
      </w:r>
      <w:r w:rsidRPr="00180B20">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2E099" w14:textId="77777777" w:rsidR="00180B20" w:rsidRPr="00180B20" w:rsidRDefault="00180B20" w:rsidP="00180B2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114" w:name="_Toc45893494"/>
      <w:bookmarkStart w:id="115" w:name="_Toc44712181"/>
      <w:bookmarkStart w:id="116" w:name="_Toc37267579"/>
      <w:bookmarkStart w:id="117" w:name="_Toc37260191"/>
      <w:bookmarkStart w:id="118" w:name="_Toc36817274"/>
      <w:bookmarkStart w:id="119" w:name="_Toc29811722"/>
      <w:bookmarkStart w:id="120" w:name="_Toc21127513"/>
      <w:bookmarkStart w:id="121" w:name="_Toc53185379"/>
      <w:bookmarkStart w:id="122" w:name="_Toc53185755"/>
      <w:bookmarkStart w:id="123" w:name="_Toc57820231"/>
      <w:bookmarkStart w:id="124" w:name="_Toc57821158"/>
      <w:bookmarkStart w:id="125" w:name="_Toc61183434"/>
      <w:bookmarkStart w:id="126" w:name="_Toc61183828"/>
      <w:bookmarkStart w:id="127" w:name="_Toc61184220"/>
      <w:bookmarkStart w:id="128" w:name="_Toc61184612"/>
      <w:bookmarkStart w:id="129" w:name="_Toc61185002"/>
      <w:bookmarkStart w:id="130" w:name="_Toc66386345"/>
      <w:bookmarkStart w:id="131" w:name="_Toc74583186"/>
      <w:bookmarkStart w:id="132" w:name="_Toc76541999"/>
      <w:bookmarkStart w:id="133" w:name="_Toc82449981"/>
      <w:bookmarkStart w:id="134" w:name="_Toc82450629"/>
      <w:bookmarkStart w:id="135" w:name="_Toc89949018"/>
      <w:bookmarkStart w:id="136" w:name="_Toc98755407"/>
      <w:bookmarkStart w:id="137" w:name="_Toc98762998"/>
      <w:bookmarkStart w:id="138" w:name="_Toc106183927"/>
      <w:bookmarkStart w:id="139" w:name="_Toc130401949"/>
      <w:bookmarkStart w:id="140" w:name="_Toc137554500"/>
      <w:bookmarkStart w:id="141" w:name="_Toc138853562"/>
      <w:bookmarkStart w:id="142" w:name="_Toc138946243"/>
      <w:bookmarkStart w:id="143" w:name="_Toc145530972"/>
      <w:bookmarkStart w:id="144" w:name="_Toc155358499"/>
      <w:bookmarkStart w:id="145" w:name="_Toc161657706"/>
      <w:bookmarkStart w:id="146" w:name="_Toc161658462"/>
      <w:bookmarkStart w:id="147" w:name="_Toc169622327"/>
      <w:bookmarkStart w:id="148" w:name="_Toc169630613"/>
      <w:r w:rsidRPr="00180B20">
        <w:rPr>
          <w:rFonts w:ascii="Arial" w:hAnsi="Arial"/>
          <w:sz w:val="22"/>
          <w:lang w:eastAsia="en-GB"/>
        </w:rPr>
        <w:t>6.6.5.2.3</w:t>
      </w:r>
      <w:r w:rsidRPr="00180B20">
        <w:rPr>
          <w:rFonts w:ascii="Arial" w:hAnsi="Arial"/>
          <w:sz w:val="22"/>
          <w:lang w:eastAsia="en-GB"/>
        </w:rPr>
        <w:tab/>
        <w:t>Co-location with base stations</w:t>
      </w:r>
      <w:bookmarkEnd w:id="114"/>
      <w:bookmarkEnd w:id="115"/>
      <w:bookmarkEnd w:id="116"/>
      <w:bookmarkEnd w:id="117"/>
      <w:bookmarkEnd w:id="118"/>
      <w:bookmarkEnd w:id="119"/>
      <w:bookmarkEnd w:id="120"/>
      <w:r w:rsidRPr="00180B20">
        <w:rPr>
          <w:rFonts w:ascii="Arial" w:hAnsi="Arial"/>
          <w:sz w:val="22"/>
          <w:lang w:eastAsia="en-GB"/>
        </w:rPr>
        <w:t xml:space="preserve"> and IAB-Nodes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6DF3A4E" w14:textId="77777777" w:rsidR="00180B20" w:rsidRPr="00180B20" w:rsidRDefault="00180B20" w:rsidP="00180B20">
      <w:pPr>
        <w:overflowPunct w:val="0"/>
        <w:autoSpaceDE w:val="0"/>
        <w:autoSpaceDN w:val="0"/>
        <w:adjustRightInd w:val="0"/>
        <w:spacing w:line="240" w:lineRule="auto"/>
        <w:textAlignment w:val="baseline"/>
        <w:rPr>
          <w:rFonts w:cs="v5.0.0"/>
          <w:lang w:eastAsia="en-GB"/>
        </w:rPr>
      </w:pPr>
      <w:r w:rsidRPr="00180B20">
        <w:rPr>
          <w:rFonts w:cs="v5.0.0"/>
          <w:lang w:eastAsia="en-GB"/>
        </w:rPr>
        <w:t>These requirements may be applied for the protection of other BS, IAB-DU or IAB-MT receivers when GSM900, DCS1800, PCS1900, GSM850, CDMA850, UTRA FDD, UTRA TDD, E-UTRA, NR BS, IAB-DU or IAB-MT are co-located with IAB-MT and/or IAB-DU.</w:t>
      </w:r>
    </w:p>
    <w:p w14:paraId="5CCC8B51" w14:textId="77777777" w:rsidR="00180B20" w:rsidRPr="00180B20" w:rsidRDefault="00180B20" w:rsidP="00180B20">
      <w:pPr>
        <w:overflowPunct w:val="0"/>
        <w:autoSpaceDE w:val="0"/>
        <w:autoSpaceDN w:val="0"/>
        <w:adjustRightInd w:val="0"/>
        <w:spacing w:line="240" w:lineRule="auto"/>
        <w:textAlignment w:val="baseline"/>
        <w:rPr>
          <w:lang w:eastAsia="en-GB"/>
        </w:rPr>
      </w:pPr>
      <w:r w:rsidRPr="00180B20">
        <w:rPr>
          <w:rFonts w:cs="v5.0.0"/>
          <w:lang w:eastAsia="en-GB"/>
        </w:rPr>
        <w:t>The requirements assume a 30 dB coupling loss between transmitter and receiver</w:t>
      </w:r>
      <w:r w:rsidRPr="00180B20">
        <w:rPr>
          <w:rFonts w:cs="v5.0.0"/>
          <w:lang w:eastAsia="zh-CN"/>
        </w:rPr>
        <w:t xml:space="preserve"> </w:t>
      </w:r>
      <w:r w:rsidRPr="00180B20">
        <w:rPr>
          <w:lang w:eastAsia="zh-CN"/>
        </w:rPr>
        <w:t xml:space="preserve">and are based on co-location with </w:t>
      </w:r>
      <w:r w:rsidRPr="00180B20">
        <w:rPr>
          <w:lang w:eastAsia="en-GB"/>
        </w:rPr>
        <w:t>same class</w:t>
      </w:r>
      <w:r w:rsidRPr="00180B20">
        <w:rPr>
          <w:rFonts w:cs="v5.0.0"/>
          <w:lang w:eastAsia="en-GB"/>
        </w:rPr>
        <w:t>.</w:t>
      </w:r>
    </w:p>
    <w:p w14:paraId="2E09791F" w14:textId="77777777" w:rsidR="00180B20" w:rsidRPr="00180B20" w:rsidRDefault="00180B20" w:rsidP="00180B20">
      <w:pPr>
        <w:keepNext/>
        <w:overflowPunct w:val="0"/>
        <w:autoSpaceDE w:val="0"/>
        <w:autoSpaceDN w:val="0"/>
        <w:adjustRightInd w:val="0"/>
        <w:spacing w:line="240" w:lineRule="auto"/>
        <w:textAlignment w:val="baseline"/>
        <w:rPr>
          <w:rFonts w:cs="v5.0.0"/>
          <w:lang w:eastAsia="en-GB"/>
        </w:rPr>
      </w:pPr>
      <w:r w:rsidRPr="00180B20">
        <w:rPr>
          <w:lang w:eastAsia="en-GB"/>
        </w:rPr>
        <w:t xml:space="preserve">The </w:t>
      </w:r>
      <w:r w:rsidRPr="00180B20">
        <w:rPr>
          <w:i/>
          <w:lang w:eastAsia="en-GB"/>
        </w:rPr>
        <w:t>basic limits</w:t>
      </w:r>
      <w:r w:rsidRPr="00180B20">
        <w:rPr>
          <w:lang w:eastAsia="en-GB"/>
        </w:rPr>
        <w:t xml:space="preserve"> are in table 6.6.5.2.3-1 for an IAB-DU and IAB-MT. Requirements for co-location with a system listed in the first column apply, depending on the declared IAB-DU and IAB-MT class.</w:t>
      </w:r>
      <w:r w:rsidRPr="00180B20">
        <w:rPr>
          <w:rFonts w:cs="v5.0.0"/>
          <w:lang w:eastAsia="en-GB"/>
        </w:rPr>
        <w:t xml:space="preserve"> For </w:t>
      </w:r>
      <w:r w:rsidRPr="00180B20">
        <w:rPr>
          <w:rFonts w:cs="Arial"/>
          <w:lang w:eastAsia="en-GB"/>
        </w:rPr>
        <w:t xml:space="preserve">a </w:t>
      </w:r>
      <w:r w:rsidRPr="00180B20">
        <w:rPr>
          <w:rFonts w:cs="Arial"/>
          <w:i/>
          <w:lang w:eastAsia="en-GB"/>
        </w:rPr>
        <w:t>multi-band connector</w:t>
      </w:r>
      <w:r w:rsidRPr="00180B20">
        <w:rPr>
          <w:rFonts w:cs="v5.0.0"/>
          <w:lang w:eastAsia="en-GB"/>
        </w:rPr>
        <w:t xml:space="preserve">, the exclusions and conditions in the Note column of table 6.6.5.2.3-1 shall apply for each supported </w:t>
      </w:r>
      <w:r w:rsidRPr="00180B20">
        <w:rPr>
          <w:rFonts w:cs="v5.0.0"/>
          <w:i/>
          <w:lang w:eastAsia="en-GB"/>
        </w:rPr>
        <w:t>operating band</w:t>
      </w:r>
      <w:r w:rsidRPr="00180B20">
        <w:rPr>
          <w:rFonts w:cs="v5.0.0"/>
          <w:lang w:eastAsia="en-GB"/>
        </w:rPr>
        <w:t>.</w:t>
      </w:r>
    </w:p>
    <w:p w14:paraId="3C7853CF"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6F33F2DB" w14:textId="77777777" w:rsidR="00180B20" w:rsidRPr="00180B20" w:rsidRDefault="00180B20" w:rsidP="00180B20">
      <w:pPr>
        <w:keepNext/>
        <w:keepLines/>
        <w:overflowPunct w:val="0"/>
        <w:autoSpaceDE w:val="0"/>
        <w:autoSpaceDN w:val="0"/>
        <w:adjustRightInd w:val="0"/>
        <w:spacing w:before="60" w:line="240" w:lineRule="auto"/>
        <w:jc w:val="center"/>
        <w:textAlignment w:val="baseline"/>
        <w:rPr>
          <w:rFonts w:ascii="Arial" w:hAnsi="Arial"/>
          <w:b/>
          <w:lang w:eastAsia="en-GB"/>
        </w:rPr>
      </w:pPr>
      <w:r w:rsidRPr="00180B20">
        <w:rPr>
          <w:rFonts w:ascii="Arial" w:hAnsi="Arial"/>
          <w:b/>
          <w:lang w:eastAsia="en-GB"/>
        </w:rPr>
        <w:lastRenderedPageBreak/>
        <w:t xml:space="preserve">Table 6.6.5.2.3-1: IAB-DU and IAB-MT spurious emissions </w:t>
      </w:r>
      <w:r w:rsidRPr="00180B20">
        <w:rPr>
          <w:rFonts w:ascii="Arial" w:hAnsi="Arial"/>
          <w:b/>
          <w:i/>
          <w:lang w:eastAsia="en-GB"/>
        </w:rPr>
        <w:t>basic</w:t>
      </w:r>
      <w:r w:rsidRPr="00180B20">
        <w:rPr>
          <w:rFonts w:ascii="Arial" w:hAnsi="Arial"/>
          <w:b/>
          <w:lang w:eastAsia="en-G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80B20" w:rsidRPr="00180B20" w14:paraId="3D101A33" w14:textId="77777777" w:rsidTr="00BB6FC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113"/>
          <w:p w14:paraId="36F8A06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7B2EC8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CDCB5A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180B20">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4A30B85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A1C5C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Note</w:t>
            </w:r>
          </w:p>
        </w:tc>
      </w:tr>
      <w:tr w:rsidR="00180B20" w:rsidRPr="00180B20" w14:paraId="324AF40C" w14:textId="77777777" w:rsidTr="00BB6FC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DC9FC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38DA63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D289D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180B20">
              <w:rPr>
                <w:rFonts w:ascii="Arial" w:hAnsi="Arial" w:cs="v5.0.0"/>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0A2F8D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5D4B725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326F8C5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C67B9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r>
      <w:tr w:rsidR="00180B20" w:rsidRPr="00180B20" w14:paraId="3D30F1B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12D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76C9C9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 xml:space="preserve">876 </w:t>
            </w:r>
            <w:r w:rsidRPr="00180B20">
              <w:rPr>
                <w:rFonts w:ascii="Arial" w:hAnsi="Arial"/>
                <w:sz w:val="18"/>
                <w:lang w:eastAsia="en-GB"/>
              </w:rPr>
              <w:t>–</w:t>
            </w:r>
            <w:r w:rsidRPr="00180B20">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6341B4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806259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DBF1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06D86CA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CC8C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9FC84D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B613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790F94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5AE40E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68FBF9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9D27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19066BE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669F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2CF1CFC"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80B5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1FB611D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6D865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6C2DE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EAE0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29BD04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4FAD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D41F82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97AD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BE85C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C3AE3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4A2DF71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6D98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6776E07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8DE9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735062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906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EEA51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1920 – 1980 MHz</w:t>
            </w:r>
          </w:p>
          <w:p w14:paraId="0E3887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9A5ED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9A53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80E0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30D03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B169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FBC80A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3941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79C8F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p w14:paraId="1C3B4F5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A607F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0433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25D4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54423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7D8DF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EF937F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A0F9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393C4A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6ED5B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DEBC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EE25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28B7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0990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4045FB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E50B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2EC53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F46DF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F7B96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90E1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2930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2E79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48B161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8643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68A6E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7CE29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2498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01C3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C6DD0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192A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8A57DD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DA7B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6B117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2D76E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B0CE3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E38F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047C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3404B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CE807F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9F5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7B893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F01FB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A1AC8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8F7B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8245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A7A1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C4D205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8692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1A4B2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66C6C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893873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B62D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EB4C2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D534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8410A0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FA3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F94CCB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A7DC2D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A9C8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8411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B087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53506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2B06A4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9F9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F581FC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2C798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276A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1C0FB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9308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B981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83F861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A8B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50009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D805C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6DA4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5D63F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ED151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F1E4B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C7AE31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07C1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XII or</w:t>
            </w:r>
          </w:p>
          <w:p w14:paraId="0C9343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89F5F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50CB4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83FD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AD323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6C22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631DC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8F11E2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67BEB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XIII or</w:t>
            </w:r>
          </w:p>
          <w:p w14:paraId="540CD4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0B484C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F9BD4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82AFA3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CEBF3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D8A7EA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2935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126A9C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1FAC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XIV or</w:t>
            </w:r>
          </w:p>
          <w:p w14:paraId="3B17FA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1E0158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2CA6588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49ED1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E7D1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5EFC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047C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121FC2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4D2A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27230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31C55F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EC32A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60AD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E076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26875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ADD23E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23F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18</w:t>
            </w:r>
            <w:r w:rsidRPr="00180B20">
              <w:rPr>
                <w:rFonts w:ascii="Arial" w:eastAsia="MS Mincho" w:hAnsi="Arial" w:cs="Arial"/>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FD44A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E35AB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FA6B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F6A5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43BE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FBBF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3BB258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60D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323ADF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AD6C9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07D5B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9DF7E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3C953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524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F411C7A"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B73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FB73F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41CD5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3DE8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FFCA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FFE2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4ABD6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5091831"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E524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4D765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65BF0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1505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182E2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36CCF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262028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1BF1BA0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1ED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lastRenderedPageBreak/>
              <w:t>E-UTRA Band 23</w:t>
            </w:r>
          </w:p>
        </w:tc>
        <w:tc>
          <w:tcPr>
            <w:tcW w:w="1996" w:type="dxa"/>
            <w:tcBorders>
              <w:top w:val="single" w:sz="4" w:space="0" w:color="auto"/>
              <w:left w:val="single" w:sz="4" w:space="0" w:color="auto"/>
              <w:bottom w:val="single" w:sz="4" w:space="0" w:color="auto"/>
              <w:right w:val="single" w:sz="4" w:space="0" w:color="auto"/>
            </w:tcBorders>
            <w:hideMark/>
          </w:tcPr>
          <w:p w14:paraId="642CC3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245FC1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8295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BF1A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56C3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89A0F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8C1622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A0D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1C6331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7B29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0114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6F81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BA6C3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D74D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6FFE19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038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XXV or</w:t>
            </w:r>
          </w:p>
          <w:p w14:paraId="1DE682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F1A8D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8AD37A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3C84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A632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F3936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6BC8B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6BB5A0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DE7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XXVI or</w:t>
            </w:r>
          </w:p>
          <w:p w14:paraId="0624E3D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045B0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C9CB8C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369CA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92A43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0B20A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4C7F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A0FE4C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7A725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081A1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0CCF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8B23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AD871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7846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380B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5AB1A01"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C78B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8506F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0D237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B747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3CD8F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5CAC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495E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F48D34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172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85146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116C7E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0083D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CEF0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5FBA1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6D0AE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476127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E38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 xml:space="preserve">E-UTRA Band </w:t>
            </w:r>
            <w:r w:rsidRPr="00180B20">
              <w:rPr>
                <w:rFonts w:ascii="Arial" w:hAnsi="Arial" w:cs="Arial"/>
                <w:sz w:val="18"/>
                <w:lang w:eastAsia="zh-CN"/>
              </w:rPr>
              <w:t>31</w:t>
            </w:r>
            <w:r w:rsidRPr="00180B20">
              <w:rPr>
                <w:rFonts w:ascii="Arial" w:hAnsi="Arial" w:cs="Arial" w:hint="eastAsia"/>
                <w:sz w:val="18"/>
                <w:lang w:eastAsia="zh-CN"/>
              </w:rP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633B34F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452.5 </w:t>
            </w:r>
            <w:r w:rsidRPr="00180B20">
              <w:rPr>
                <w:rFonts w:ascii="Arial" w:hAnsi="Arial"/>
                <w:sz w:val="18"/>
                <w:lang w:eastAsia="en-GB"/>
              </w:rPr>
              <w:t>–</w:t>
            </w:r>
            <w:r w:rsidRPr="00180B20">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16ACE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986B2F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8D50F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6862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87A2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B29B2B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01A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EFF33A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1900 – 1920 MHz</w:t>
            </w:r>
          </w:p>
          <w:p w14:paraId="1F6E84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DE517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BBA3C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8652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075B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4A30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14CEE6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9B11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TDD Band a) or E-UTRA Band 34</w:t>
            </w:r>
            <w:r w:rsidRPr="00180B20">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3CB38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647AB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8C92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CF54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D97D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BAEE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EBEEEF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2BD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A0DFB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p w14:paraId="757AEE3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81153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B2A82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EA5A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C907C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F302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3B31AD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E1CB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A5723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C09DC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5D8E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26B5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161B7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28E3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F43A81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19B6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A8494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B5141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5448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79C9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3206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34739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2176B6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958A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0F0FC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809B92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10025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36142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B0DD0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1B8DA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F50906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15A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f) or</w:t>
            </w:r>
            <w:r w:rsidRPr="00180B20">
              <w:rPr>
                <w:rFonts w:ascii="Arial" w:hAnsi="Arial" w:cs="Arial"/>
                <w:sz w:val="18"/>
                <w:lang w:val="sv-SE" w:eastAsia="en-GB"/>
              </w:rPr>
              <w:t xml:space="preserve"> E-UTRA Band 3</w:t>
            </w:r>
            <w:r w:rsidRPr="00180B20">
              <w:rPr>
                <w:rFonts w:ascii="Arial" w:hAnsi="Arial" w:cs="Arial"/>
                <w:sz w:val="18"/>
                <w:lang w:val="sv-SE" w:eastAsia="zh-CN"/>
              </w:rPr>
              <w:t>9</w:t>
            </w:r>
            <w:r w:rsidRPr="00180B20">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881EC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1880</w:t>
            </w:r>
            <w:r w:rsidRPr="00180B20">
              <w:rPr>
                <w:rFonts w:ascii="Arial" w:hAnsi="Arial" w:cs="Arial"/>
                <w:sz w:val="18"/>
                <w:lang w:eastAsia="en-GB"/>
              </w:rPr>
              <w:t xml:space="preserve"> – </w:t>
            </w:r>
            <w:r w:rsidRPr="00180B2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B62A7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2C0F2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1895C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36A1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w:t>
            </w:r>
            <w:r w:rsidRPr="00180B20">
              <w:rPr>
                <w:rFonts w:ascii="Arial" w:hAnsi="Arial" w:cs="Arial"/>
                <w:sz w:val="18"/>
                <w:lang w:eastAsia="zh-CN"/>
              </w:rPr>
              <w:t>00 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3DC8E6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971E70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C006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e) or</w:t>
            </w:r>
            <w:r w:rsidRPr="00180B20">
              <w:rPr>
                <w:rFonts w:ascii="Arial" w:hAnsi="Arial" w:cs="Arial"/>
                <w:sz w:val="18"/>
                <w:lang w:val="sv-SE" w:eastAsia="en-GB"/>
              </w:rPr>
              <w:t xml:space="preserve"> E-UTRA Band </w:t>
            </w:r>
            <w:r w:rsidRPr="00180B20">
              <w:rPr>
                <w:rFonts w:ascii="Arial" w:hAnsi="Arial" w:cs="Arial"/>
                <w:sz w:val="18"/>
                <w:lang w:val="sv-SE" w:eastAsia="zh-CN"/>
              </w:rPr>
              <w:t>40</w:t>
            </w:r>
            <w:r w:rsidRPr="00180B20">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21D667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2300</w:t>
            </w:r>
            <w:r w:rsidRPr="00180B20">
              <w:rPr>
                <w:rFonts w:ascii="Arial" w:hAnsi="Arial" w:cs="Arial"/>
                <w:sz w:val="18"/>
                <w:lang w:eastAsia="en-GB"/>
              </w:rPr>
              <w:t xml:space="preserve"> – </w:t>
            </w:r>
            <w:r w:rsidRPr="00180B2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942C7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1E1EDE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6FF3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EDE2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923B2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74B68A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B7BB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eastAsia="Malgun Gothic" w:hAnsi="Arial" w:cs="Arial"/>
                <w:sz w:val="18"/>
                <w:lang w:eastAsia="en-GB"/>
              </w:rPr>
              <w:t xml:space="preserve">E-UTRA Band </w:t>
            </w:r>
            <w:r w:rsidRPr="00180B20">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0AB6D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 xml:space="preserve">2496 </w:t>
            </w:r>
            <w:r w:rsidRPr="00180B20">
              <w:rPr>
                <w:rFonts w:ascii="Arial" w:hAnsi="Arial" w:cs="Arial"/>
                <w:sz w:val="18"/>
                <w:lang w:eastAsia="en-GB"/>
              </w:rPr>
              <w:t xml:space="preserve">– </w:t>
            </w:r>
            <w:r w:rsidRPr="00180B20">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B91C7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02AF23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E8B7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D7745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198358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w:t>
            </w:r>
            <w:r w:rsidRPr="00180B20">
              <w:rPr>
                <w:rFonts w:ascii="Arial" w:hAnsi="Arial" w:cs="Arial"/>
                <w:sz w:val="18"/>
                <w:lang w:eastAsia="zh-CN"/>
              </w:rPr>
              <w:t>41</w:t>
            </w:r>
          </w:p>
        </w:tc>
      </w:tr>
      <w:tr w:rsidR="00180B20" w:rsidRPr="00180B20" w14:paraId="5083243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FA56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68D6A2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D2050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BF58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ABD1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88381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813F3F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2251774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0675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A59FC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92771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937B3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DCB9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CA79B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ACDAC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4B224FD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8E19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ED323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50CFB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2740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EEBC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B2853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AAE48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E0F5F7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5EE1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sz w:val="18"/>
                <w:lang w:eastAsia="ja-JP"/>
              </w:rPr>
              <w:t>E-UTRA Band 4</w:t>
            </w:r>
            <w:r w:rsidRPr="00180B20">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8F03F0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1447</w:t>
            </w:r>
            <w:r w:rsidRPr="00180B20">
              <w:rPr>
                <w:rFonts w:ascii="Arial" w:hAnsi="Arial" w:cs="Arial"/>
                <w:sz w:val="18"/>
                <w:lang w:eastAsia="ja-JP"/>
              </w:rPr>
              <w:t xml:space="preserve"> – </w:t>
            </w:r>
            <w:r w:rsidRPr="00180B20">
              <w:rPr>
                <w:rFonts w:ascii="Arial" w:hAnsi="Arial" w:cs="Arial"/>
                <w:sz w:val="18"/>
                <w:lang w:eastAsia="zh-CN"/>
              </w:rPr>
              <w:t>1467</w:t>
            </w:r>
            <w:r w:rsidRPr="00180B2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AFC4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90855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BCDE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BAA16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CDC51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D5782B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CF57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v5.0.0"/>
                <w:sz w:val="18"/>
                <w:szCs w:val="18"/>
                <w:lang w:eastAsia="en-GB"/>
              </w:rPr>
              <w:t>E-UTRA Band 4</w:t>
            </w:r>
            <w:r w:rsidRPr="00180B20">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336D8A0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szCs w:val="18"/>
                <w:lang w:eastAsia="zh-CN"/>
              </w:rPr>
              <w:t>5150</w:t>
            </w:r>
            <w:r w:rsidRPr="00180B20">
              <w:rPr>
                <w:rFonts w:ascii="Arial" w:hAnsi="Arial" w:cs="Arial"/>
                <w:sz w:val="18"/>
                <w:szCs w:val="18"/>
                <w:lang w:eastAsia="en-GB"/>
              </w:rPr>
              <w:t xml:space="preserve"> – </w:t>
            </w:r>
            <w:r w:rsidRPr="00180B20">
              <w:rPr>
                <w:rFonts w:ascii="Arial" w:hAnsi="Arial" w:cs="Arial"/>
                <w:sz w:val="18"/>
                <w:szCs w:val="18"/>
                <w:lang w:eastAsia="zh-CN"/>
              </w:rPr>
              <w:t>5925</w:t>
            </w:r>
            <w:r w:rsidRPr="00180B20">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C53E6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9BDFDA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B820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D0D5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88A6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324B06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E64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197ABF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02ACBA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77251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A094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650E0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DD72E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77E8023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9038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4C36C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82E9D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F5AF2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0861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9DBE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1AE54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0FB6D5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A94D2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180B20">
              <w:rPr>
                <w:rFonts w:ascii="Arial" w:hAnsi="Arial" w:cs="v5.0.0"/>
                <w:sz w:val="18"/>
                <w:lang w:val="sv-SE" w:eastAsia="ja-JP"/>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C007B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9A1C8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E918D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0F7EE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28165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0E34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p>
        </w:tc>
      </w:tr>
      <w:tr w:rsidR="00180B20" w:rsidRPr="00180B20" w14:paraId="1C17C78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E53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ja-JP"/>
              </w:rPr>
            </w:pPr>
            <w:r w:rsidRPr="00180B20">
              <w:rPr>
                <w:rFonts w:ascii="Arial" w:eastAsia="Malgun Gothic" w:hAnsi="Arial" w:cs="Arial"/>
                <w:sz w:val="18"/>
                <w:lang w:eastAsia="en-GB"/>
              </w:rPr>
              <w:t>E-UTRA Band 53</w:t>
            </w:r>
            <w:r w:rsidRPr="00180B20">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1D0019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zh-CN"/>
              </w:rPr>
              <w:t xml:space="preserve">2483.5 </w:t>
            </w:r>
            <w:r w:rsidRPr="00180B20">
              <w:rPr>
                <w:rFonts w:ascii="Arial" w:hAnsi="Arial" w:cs="Arial"/>
                <w:sz w:val="18"/>
                <w:lang w:eastAsia="en-GB"/>
              </w:rPr>
              <w:t xml:space="preserve">– </w:t>
            </w:r>
            <w:r w:rsidRPr="00180B20">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7D7D1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D969B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E0F4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0CF8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6A03B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Arial"/>
                <w:sz w:val="18"/>
                <w:lang w:eastAsia="en-GB"/>
              </w:rPr>
              <w:t>This is not applicable to IAB-DU and IAB-MT operating in Band n</w:t>
            </w:r>
            <w:r w:rsidRPr="00180B20">
              <w:rPr>
                <w:rFonts w:ascii="Arial" w:hAnsi="Arial" w:cs="Arial"/>
                <w:sz w:val="18"/>
                <w:lang w:eastAsia="zh-CN"/>
              </w:rPr>
              <w:t>41</w:t>
            </w:r>
          </w:p>
        </w:tc>
      </w:tr>
      <w:tr w:rsidR="00180B20" w:rsidRPr="00180B20" w14:paraId="31986FE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74DCB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180B20">
              <w:rPr>
                <w:rFonts w:ascii="Arial" w:hAnsi="Arial"/>
                <w:sz w:val="18"/>
                <w:lang w:eastAsia="ja-JP"/>
              </w:rPr>
              <w:t xml:space="preserve">E-UTRA Band </w:t>
            </w:r>
            <w:r w:rsidRPr="00180B20">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5E9412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1670</w:t>
            </w:r>
            <w:r w:rsidRPr="00180B20">
              <w:rPr>
                <w:rFonts w:ascii="Arial" w:hAnsi="Arial" w:cs="Arial"/>
                <w:sz w:val="18"/>
                <w:lang w:eastAsia="ja-JP"/>
              </w:rPr>
              <w:t xml:space="preserve"> – </w:t>
            </w:r>
            <w:r w:rsidRPr="00180B20">
              <w:rPr>
                <w:rFonts w:ascii="Arial" w:hAnsi="Arial" w:cs="Arial"/>
                <w:sz w:val="18"/>
                <w:lang w:eastAsia="zh-CN"/>
              </w:rPr>
              <w:t>1675</w:t>
            </w:r>
            <w:r w:rsidRPr="00180B2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18AC14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324EA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A46FA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00564F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FEDE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79AA2E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0A0E6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ja-JP"/>
              </w:rPr>
              <w:t>E-UTRA Band 65</w:t>
            </w:r>
            <w:r w:rsidRPr="00180B20">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CD7F15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 xml:space="preserve">1920 – </w:t>
            </w:r>
            <w:r w:rsidRPr="00180B20">
              <w:rPr>
                <w:rFonts w:ascii="Arial" w:hAnsi="Arial" w:cs="Arial"/>
                <w:sz w:val="18"/>
                <w:lang w:eastAsia="ja-JP"/>
              </w:rPr>
              <w:t>2010</w:t>
            </w:r>
            <w:r w:rsidRPr="00180B20">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3537C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DAA8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7E93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E5231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8140A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F127B5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678B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970A6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1B2F8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014D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F71D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44249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3D0C6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03CFDC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215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7C2C9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6B4F9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C3D5B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E9E3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C218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3D64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EEC304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0195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63960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23E79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CB0D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D05AE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3B62F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50C0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1EF53B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472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3A786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CD1B6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5F62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524B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21E8B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DC99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0B454A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A45F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72</w:t>
            </w:r>
            <w:r w:rsidRPr="00180B20">
              <w:rPr>
                <w:rFonts w:ascii="Arial" w:hAnsi="Arial" w:cs="Arial" w:hint="eastAsia"/>
                <w:sz w:val="18"/>
                <w:lang w:eastAsia="zh-CN"/>
              </w:rPr>
              <w:t xml:space="preserve"> or NR Band n</w:t>
            </w:r>
            <w:r w:rsidRPr="00180B20">
              <w:rPr>
                <w:rFonts w:ascii="Arial" w:hAnsi="Arial" w:cs="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090A724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0CE5F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296E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90343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2FE0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C348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1D402B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0DC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74</w:t>
            </w:r>
            <w:r w:rsidRPr="00180B20">
              <w:rPr>
                <w:rFonts w:ascii="Arial" w:hAnsi="Arial"/>
                <w:sz w:val="18"/>
                <w:lang w:eastAsia="ja-JP"/>
              </w:rPr>
              <w:t xml:space="preserve"> or NR Band n74</w:t>
            </w:r>
            <w:r w:rsidRPr="00180B20">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4BF51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AA4E99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3A147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3C16B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53FAF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3470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1969D4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797D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08DFC2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0B3D98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FD61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7808E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D780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B5AB32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08A7F42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B9D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068D9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316D044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4971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85E35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56E7C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AAE380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12F6DE2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D67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A85F8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308E8A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66F4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ACAD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286E6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4F22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n79</w:t>
            </w:r>
          </w:p>
        </w:tc>
      </w:tr>
      <w:tr w:rsidR="00180B20" w:rsidRPr="00180B20" w14:paraId="1494125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B5432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7BDEFA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43722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406B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62F5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75A8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D7E5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46EF78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8F84C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0FE631A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D0B4E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DDA9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B256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9B7F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65B8C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C17315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A96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71A65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AA8D89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8A509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4226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C3CD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B497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7B84FF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CDD5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386DD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7DF64A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2557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8955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9970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7F3F9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BC8438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F85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1E06D0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066BFF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83A4AF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5B5F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6482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DE7F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DC7F14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2CBD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5DE2A3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A9494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11FB5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89254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AE8D1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66E7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4A27F9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7FCD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63F564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81625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4A9BA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73FF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0EFB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D3B3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45AE75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5DD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11658E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15D06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C5ED3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2B20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7CDC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3312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97D46CA"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9B8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38E5E25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628AE0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1A8D92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041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F527E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0853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4EB9C3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11A48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7DE18D4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F6E7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16C8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1E8D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19593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7FB9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734FEB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D4B8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04A5D5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F365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C99EE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86D963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286E1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14EF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B0A4F0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C2D3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1F003B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7001B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354BA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9A4E4C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5EA1B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295E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8F5DCAC"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8670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192C8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7234E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9359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FE712E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CE422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CC98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641B79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B1F776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613521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4E6299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7A968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79208B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7094E6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B6CC1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2D9988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122DE4C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lastRenderedPageBreak/>
              <w:t>NR Band n</w:t>
            </w:r>
            <w:r w:rsidRPr="00180B20">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05AF02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2300 </w:t>
            </w:r>
            <w:r w:rsidRPr="00180B20">
              <w:rPr>
                <w:rFonts w:ascii="Arial" w:hAnsi="Arial" w:cs="Arial"/>
                <w:sz w:val="18"/>
                <w:lang w:eastAsia="en-GB"/>
              </w:rPr>
              <w:t xml:space="preserve">– </w:t>
            </w:r>
            <w:r w:rsidRPr="00180B2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605C8B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46F2CF1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C000D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9121D3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6F8D3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A1A8D8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0BC48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32280D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1880 </w:t>
            </w:r>
            <w:r w:rsidRPr="00180B20">
              <w:rPr>
                <w:rFonts w:ascii="Arial" w:hAnsi="Arial" w:cs="Arial"/>
                <w:sz w:val="18"/>
                <w:lang w:eastAsia="en-GB"/>
              </w:rPr>
              <w:t xml:space="preserve">– </w:t>
            </w:r>
            <w:r w:rsidRPr="00180B2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5A750D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3ED40A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79F55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9097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w:t>
            </w:r>
            <w:r w:rsidRPr="00180B20">
              <w:rPr>
                <w:rFonts w:ascii="Arial" w:hAnsi="Arial" w:cs="Arial"/>
                <w:sz w:val="18"/>
                <w:lang w:eastAsia="zh-CN"/>
              </w:rPr>
              <w:t>00 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41D10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DDCCA3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7B4FE1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258578A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0C734C0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E3897D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C24D6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C3D92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2BF1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9E759B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A4761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da-DK"/>
              </w:rPr>
              <w:t xml:space="preserve">NR Band </w:t>
            </w:r>
            <w:r w:rsidRPr="00180B20">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F62EF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59</w:t>
            </w:r>
            <w:r w:rsidRPr="00180B20">
              <w:rPr>
                <w:rFonts w:ascii="Arial" w:eastAsia="SimSun" w:hAnsi="Arial" w:cs="Arial"/>
                <w:sz w:val="18"/>
                <w:lang w:val="en-US" w:eastAsia="zh-CN"/>
              </w:rPr>
              <w:t>25</w:t>
            </w:r>
            <w:r w:rsidRPr="00180B20">
              <w:rPr>
                <w:rFonts w:ascii="Arial" w:hAnsi="Arial" w:cs="Arial"/>
                <w:sz w:val="18"/>
                <w:lang w:eastAsia="da-DK"/>
              </w:rPr>
              <w:t xml:space="preserve"> – </w:t>
            </w:r>
            <w:r w:rsidRPr="00180B20">
              <w:rPr>
                <w:rFonts w:ascii="Arial" w:hAnsi="Arial" w:cs="Arial"/>
                <w:sz w:val="18"/>
                <w:lang w:val="en-US" w:eastAsia="zh-CN"/>
              </w:rPr>
              <w:t>6425</w:t>
            </w:r>
            <w:r w:rsidRPr="00180B20">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1198B7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ABE7E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690855B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FCDE79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3A3A9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FDFAA2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B68F8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 xml:space="preserve">E-UTRA Band </w:t>
            </w:r>
            <w:r w:rsidRPr="00180B20">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351223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787</w:t>
            </w:r>
            <w:r w:rsidRPr="00180B20">
              <w:rPr>
                <w:rFonts w:ascii="Arial" w:hAnsi="Arial" w:cs="Arial"/>
                <w:sz w:val="18"/>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3E835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E696B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D4C67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7335C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6D9AF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A9CAF4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328ECC7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w:t>
            </w:r>
            <w:r w:rsidRPr="00180B20">
              <w:rPr>
                <w:rFonts w:ascii="Arial" w:hAnsi="Arial" w:hint="eastAsia"/>
                <w:sz w:val="18"/>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2B46E3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hint="eastAsia"/>
                <w:sz w:val="18"/>
                <w:lang w:eastAsia="zh-CN"/>
              </w:rPr>
              <w:t>6425</w:t>
            </w:r>
            <w:r w:rsidRPr="00180B20">
              <w:rPr>
                <w:rFonts w:ascii="Arial" w:hAnsi="Arial" w:cs="Arial"/>
                <w:sz w:val="18"/>
                <w:lang w:eastAsia="en-GB"/>
              </w:rPr>
              <w:t xml:space="preserve"> – </w:t>
            </w:r>
            <w:r w:rsidRPr="00180B20">
              <w:rPr>
                <w:rFonts w:ascii="Arial" w:hAnsi="Arial" w:cs="Arial" w:hint="eastAsia"/>
                <w:sz w:val="18"/>
                <w:lang w:eastAsia="zh-CN"/>
              </w:rPr>
              <w:t>71</w:t>
            </w:r>
            <w:r w:rsidRPr="00180B20">
              <w:rPr>
                <w:rFonts w:ascii="Arial" w:hAnsi="Arial" w:cs="Arial"/>
                <w:sz w:val="18"/>
                <w:lang w:eastAsia="en-GB"/>
              </w:rPr>
              <w:t>25 MHz</w:t>
            </w:r>
          </w:p>
        </w:tc>
        <w:tc>
          <w:tcPr>
            <w:tcW w:w="879" w:type="dxa"/>
            <w:tcBorders>
              <w:top w:val="single" w:sz="4" w:space="0" w:color="auto"/>
              <w:left w:val="single" w:sz="4" w:space="0" w:color="auto"/>
              <w:bottom w:val="single" w:sz="4" w:space="0" w:color="auto"/>
              <w:right w:val="single" w:sz="4" w:space="0" w:color="auto"/>
            </w:tcBorders>
          </w:tcPr>
          <w:p w14:paraId="599538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w:t>
            </w:r>
            <w:r w:rsidRPr="00180B20">
              <w:rPr>
                <w:rFonts w:ascii="Arial" w:hAnsi="Arial" w:cs="Arial" w:hint="eastAsia"/>
                <w:sz w:val="18"/>
                <w:lang w:eastAsia="zh-CN"/>
              </w:rPr>
              <w:t>5</w:t>
            </w:r>
            <w:r w:rsidRPr="00180B20">
              <w:rPr>
                <w:rFonts w:ascii="Arial" w:hAnsi="Arial" w:cs="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4CB58A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-9</w:t>
            </w:r>
            <w:r w:rsidRPr="00180B20">
              <w:rPr>
                <w:rFonts w:ascii="Arial" w:hAnsi="Arial" w:cs="v5.0.0" w:hint="eastAsia"/>
                <w:sz w:val="18"/>
                <w:lang w:eastAsia="zh-CN"/>
              </w:rPr>
              <w:t>0</w:t>
            </w:r>
            <w:r w:rsidRPr="00180B20">
              <w:rPr>
                <w:rFonts w:ascii="Arial" w:hAnsi="Arial" w:cs="v5.0.0"/>
                <w:sz w:val="18"/>
                <w:lang w:eastAsia="en-GB"/>
              </w:rPr>
              <w:t xml:space="preserve"> dBm</w:t>
            </w:r>
          </w:p>
        </w:tc>
        <w:tc>
          <w:tcPr>
            <w:tcW w:w="880" w:type="dxa"/>
            <w:tcBorders>
              <w:top w:val="single" w:sz="4" w:space="0" w:color="auto"/>
              <w:left w:val="single" w:sz="4" w:space="0" w:color="auto"/>
              <w:bottom w:val="single" w:sz="4" w:space="0" w:color="auto"/>
              <w:right w:val="single" w:sz="4" w:space="0" w:color="auto"/>
            </w:tcBorders>
          </w:tcPr>
          <w:p w14:paraId="6B85B5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w:t>
            </w:r>
            <w:r w:rsidRPr="00180B20">
              <w:rPr>
                <w:rFonts w:ascii="Arial" w:hAnsi="Arial" w:cs="Arial" w:hint="eastAsia"/>
                <w:sz w:val="18"/>
                <w:lang w:eastAsia="zh-CN"/>
              </w:rPr>
              <w:t>7</w:t>
            </w:r>
            <w:r w:rsidRPr="00180B20">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8770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E2A3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E16E64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7FC19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4D7192D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663 – 703 MHz</w:t>
            </w:r>
          </w:p>
        </w:tc>
        <w:tc>
          <w:tcPr>
            <w:tcW w:w="879" w:type="dxa"/>
            <w:tcBorders>
              <w:top w:val="single" w:sz="4" w:space="0" w:color="auto"/>
              <w:left w:val="single" w:sz="4" w:space="0" w:color="auto"/>
              <w:bottom w:val="single" w:sz="4" w:space="0" w:color="auto"/>
              <w:right w:val="single" w:sz="4" w:space="0" w:color="auto"/>
            </w:tcBorders>
          </w:tcPr>
          <w:p w14:paraId="191BBE5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860EC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95780F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CFABE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738DE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5052CB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F8DF1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106 or NR Band n10</w:t>
            </w:r>
            <w:r w:rsidRPr="00180B20">
              <w:rPr>
                <w:rFonts w:ascii="Arial" w:eastAsia="SimSu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6379EA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72ABB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D6884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D9EE36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86C9D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FA65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6434CB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4290A6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425D81D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1849DE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4DB82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428C6F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B66440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4DA1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294C76" w:rsidRPr="00180B20" w14:paraId="5380BAC9" w14:textId="77777777" w:rsidTr="00BB6FC1">
        <w:trPr>
          <w:cantSplit/>
          <w:jc w:val="center"/>
          <w:ins w:id="149" w:author="Nokia" w:date="2024-08-09T12:02:00Z"/>
        </w:trPr>
        <w:tc>
          <w:tcPr>
            <w:tcW w:w="2291" w:type="dxa"/>
            <w:tcBorders>
              <w:top w:val="single" w:sz="4" w:space="0" w:color="auto"/>
              <w:left w:val="single" w:sz="4" w:space="0" w:color="auto"/>
              <w:bottom w:val="single" w:sz="4" w:space="0" w:color="auto"/>
              <w:right w:val="single" w:sz="4" w:space="0" w:color="auto"/>
            </w:tcBorders>
          </w:tcPr>
          <w:p w14:paraId="2BF3E519" w14:textId="77772EFF" w:rsidR="00294C76" w:rsidRPr="00294C76" w:rsidRDefault="00294C76" w:rsidP="00294C76">
            <w:pPr>
              <w:keepNext/>
              <w:keepLines/>
              <w:overflowPunct w:val="0"/>
              <w:autoSpaceDE w:val="0"/>
              <w:autoSpaceDN w:val="0"/>
              <w:adjustRightInd w:val="0"/>
              <w:spacing w:after="0" w:line="240" w:lineRule="auto"/>
              <w:jc w:val="center"/>
              <w:textAlignment w:val="baseline"/>
              <w:rPr>
                <w:ins w:id="150" w:author="Nokia" w:date="2024-08-09T12:02:00Z" w16du:dateUtc="2024-08-09T10:02:00Z"/>
                <w:rFonts w:ascii="Arial" w:hAnsi="Arial" w:cs="Arial"/>
                <w:sz w:val="18"/>
                <w:szCs w:val="18"/>
                <w:lang w:eastAsia="en-GB"/>
              </w:rPr>
            </w:pPr>
            <w:ins w:id="151" w:author="Nokia" w:date="2024-08-09T12:02:00Z" w16du:dateUtc="2024-08-09T10:02:00Z">
              <w:r w:rsidRPr="00294C76">
                <w:rPr>
                  <w:rFonts w:ascii="Arial" w:hAnsi="Arial" w:cs="Arial"/>
                  <w:sz w:val="18"/>
                  <w:szCs w:val="18"/>
                  <w:lang w:eastAsia="en-GB"/>
                  <w:rPrChange w:id="152" w:author="Nokia" w:date="2024-08-09T12:02:00Z" w16du:dateUtc="2024-08-09T10:02:00Z">
                    <w:rPr>
                      <w:lang w:eastAsia="en-GB"/>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46A8A834" w14:textId="3252D730" w:rsidR="00294C76" w:rsidRPr="00294C76" w:rsidRDefault="00294C76" w:rsidP="00294C76">
            <w:pPr>
              <w:keepNext/>
              <w:keepLines/>
              <w:overflowPunct w:val="0"/>
              <w:autoSpaceDE w:val="0"/>
              <w:autoSpaceDN w:val="0"/>
              <w:adjustRightInd w:val="0"/>
              <w:spacing w:after="0" w:line="240" w:lineRule="auto"/>
              <w:jc w:val="center"/>
              <w:textAlignment w:val="baseline"/>
              <w:rPr>
                <w:ins w:id="153" w:author="Nokia" w:date="2024-08-09T12:02:00Z" w16du:dateUtc="2024-08-09T10:02:00Z"/>
                <w:rFonts w:ascii="Arial" w:hAnsi="Arial" w:cs="Arial"/>
                <w:sz w:val="18"/>
                <w:szCs w:val="18"/>
                <w:lang w:eastAsia="en-GB"/>
              </w:rPr>
            </w:pPr>
            <w:ins w:id="154" w:author="Nokia" w:date="2024-08-09T12:02:00Z" w16du:dateUtc="2024-08-09T10:02:00Z">
              <w:r w:rsidRPr="00294C76">
                <w:rPr>
                  <w:rFonts w:ascii="Arial" w:hAnsi="Arial" w:cs="Arial"/>
                  <w:sz w:val="18"/>
                  <w:szCs w:val="18"/>
                  <w:rPrChange w:id="155" w:author="Nokia" w:date="2024-08-09T12:02:00Z" w16du:dateUtc="2024-08-09T10:02: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4F49AE9A" w14:textId="2F160B4E" w:rsidR="00294C76" w:rsidRPr="00294C76" w:rsidRDefault="00294C76" w:rsidP="00294C76">
            <w:pPr>
              <w:keepNext/>
              <w:keepLines/>
              <w:overflowPunct w:val="0"/>
              <w:autoSpaceDE w:val="0"/>
              <w:autoSpaceDN w:val="0"/>
              <w:adjustRightInd w:val="0"/>
              <w:spacing w:after="0" w:line="240" w:lineRule="auto"/>
              <w:jc w:val="center"/>
              <w:textAlignment w:val="baseline"/>
              <w:rPr>
                <w:ins w:id="156" w:author="Nokia" w:date="2024-08-09T12:02:00Z" w16du:dateUtc="2024-08-09T10:02:00Z"/>
                <w:rFonts w:ascii="Arial" w:hAnsi="Arial" w:cs="Arial"/>
                <w:sz w:val="18"/>
                <w:szCs w:val="18"/>
                <w:lang w:eastAsia="en-GB"/>
              </w:rPr>
            </w:pPr>
            <w:ins w:id="157" w:author="Nokia" w:date="2024-08-09T12:02:00Z" w16du:dateUtc="2024-08-09T10:02:00Z">
              <w:r w:rsidRPr="00294C76">
                <w:rPr>
                  <w:rFonts w:ascii="Arial" w:hAnsi="Arial" w:cs="Arial"/>
                  <w:sz w:val="18"/>
                  <w:szCs w:val="18"/>
                  <w:rPrChange w:id="158" w:author="Nokia" w:date="2024-08-09T12:02:00Z" w16du:dateUtc="2024-08-09T10:02: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58BC305F" w14:textId="7BBC7205" w:rsidR="00294C76" w:rsidRPr="00294C76" w:rsidRDefault="00294C76" w:rsidP="00294C76">
            <w:pPr>
              <w:keepNext/>
              <w:keepLines/>
              <w:overflowPunct w:val="0"/>
              <w:autoSpaceDE w:val="0"/>
              <w:autoSpaceDN w:val="0"/>
              <w:adjustRightInd w:val="0"/>
              <w:spacing w:after="0" w:line="240" w:lineRule="auto"/>
              <w:jc w:val="center"/>
              <w:textAlignment w:val="baseline"/>
              <w:rPr>
                <w:ins w:id="159" w:author="Nokia" w:date="2024-08-09T12:02:00Z" w16du:dateUtc="2024-08-09T10:02:00Z"/>
                <w:rFonts w:ascii="Arial" w:hAnsi="Arial" w:cs="Arial"/>
                <w:sz w:val="18"/>
                <w:szCs w:val="18"/>
                <w:lang w:eastAsia="en-GB"/>
              </w:rPr>
            </w:pPr>
            <w:ins w:id="160" w:author="Nokia" w:date="2024-08-09T12:02:00Z" w16du:dateUtc="2024-08-09T10:02:00Z">
              <w:r w:rsidRPr="00294C76">
                <w:rPr>
                  <w:rFonts w:ascii="Arial" w:hAnsi="Arial" w:cs="Arial"/>
                  <w:sz w:val="18"/>
                  <w:szCs w:val="18"/>
                  <w:rPrChange w:id="161" w:author="Nokia" w:date="2024-08-09T12:02:00Z" w16du:dateUtc="2024-08-09T10:02: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469891F7" w14:textId="076F1CFC" w:rsidR="00294C76" w:rsidRPr="00294C76" w:rsidRDefault="00294C76" w:rsidP="00294C76">
            <w:pPr>
              <w:keepNext/>
              <w:keepLines/>
              <w:overflowPunct w:val="0"/>
              <w:autoSpaceDE w:val="0"/>
              <w:autoSpaceDN w:val="0"/>
              <w:adjustRightInd w:val="0"/>
              <w:spacing w:after="0" w:line="240" w:lineRule="auto"/>
              <w:jc w:val="center"/>
              <w:textAlignment w:val="baseline"/>
              <w:rPr>
                <w:ins w:id="162" w:author="Nokia" w:date="2024-08-09T12:02:00Z" w16du:dateUtc="2024-08-09T10:02:00Z"/>
                <w:rFonts w:ascii="Arial" w:hAnsi="Arial" w:cs="Arial"/>
                <w:sz w:val="18"/>
                <w:szCs w:val="18"/>
                <w:lang w:eastAsia="en-GB"/>
              </w:rPr>
            </w:pPr>
            <w:ins w:id="163" w:author="Nokia" w:date="2024-08-09T12:02:00Z" w16du:dateUtc="2024-08-09T10:02:00Z">
              <w:r w:rsidRPr="00294C76">
                <w:rPr>
                  <w:rFonts w:ascii="Arial" w:hAnsi="Arial" w:cs="Arial"/>
                  <w:sz w:val="18"/>
                  <w:szCs w:val="18"/>
                  <w:rPrChange w:id="164" w:author="Nokia" w:date="2024-08-09T12:02:00Z" w16du:dateUtc="2024-08-09T10:02: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66248852" w14:textId="4CB7AA11" w:rsidR="00294C76" w:rsidRPr="00294C76" w:rsidRDefault="00294C76" w:rsidP="00294C76">
            <w:pPr>
              <w:keepNext/>
              <w:keepLines/>
              <w:overflowPunct w:val="0"/>
              <w:autoSpaceDE w:val="0"/>
              <w:autoSpaceDN w:val="0"/>
              <w:adjustRightInd w:val="0"/>
              <w:spacing w:after="0" w:line="240" w:lineRule="auto"/>
              <w:jc w:val="center"/>
              <w:textAlignment w:val="baseline"/>
              <w:rPr>
                <w:ins w:id="165" w:author="Nokia" w:date="2024-08-09T12:02:00Z" w16du:dateUtc="2024-08-09T10:02:00Z"/>
                <w:rFonts w:ascii="Arial" w:hAnsi="Arial" w:cs="Arial"/>
                <w:sz w:val="18"/>
                <w:szCs w:val="18"/>
                <w:lang w:eastAsia="en-GB"/>
              </w:rPr>
            </w:pPr>
            <w:ins w:id="166" w:author="Nokia" w:date="2024-08-09T12:02:00Z" w16du:dateUtc="2024-08-09T10:02:00Z">
              <w:r w:rsidRPr="00294C76">
                <w:rPr>
                  <w:rFonts w:ascii="Arial" w:hAnsi="Arial" w:cs="Arial"/>
                  <w:sz w:val="18"/>
                  <w:szCs w:val="18"/>
                  <w:rPrChange w:id="167" w:author="Nokia" w:date="2024-08-09T12:02:00Z" w16du:dateUtc="2024-08-09T10:02: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228E9898" w14:textId="77777777" w:rsidR="00294C76" w:rsidRPr="00180B20" w:rsidRDefault="00294C76" w:rsidP="00294C76">
            <w:pPr>
              <w:keepNext/>
              <w:keepLines/>
              <w:overflowPunct w:val="0"/>
              <w:autoSpaceDE w:val="0"/>
              <w:autoSpaceDN w:val="0"/>
              <w:adjustRightInd w:val="0"/>
              <w:spacing w:after="0" w:line="240" w:lineRule="auto"/>
              <w:jc w:val="center"/>
              <w:textAlignment w:val="baseline"/>
              <w:rPr>
                <w:ins w:id="168" w:author="Nokia" w:date="2024-08-09T12:02:00Z" w16du:dateUtc="2024-08-09T10:02:00Z"/>
                <w:rFonts w:ascii="Arial" w:hAnsi="Arial" w:cs="Arial"/>
                <w:sz w:val="18"/>
                <w:lang w:eastAsia="en-GB"/>
              </w:rPr>
            </w:pPr>
          </w:p>
        </w:tc>
      </w:tr>
    </w:tbl>
    <w:p w14:paraId="5EE20B80"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20E0083E"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r w:rsidRPr="00180B20">
        <w:rPr>
          <w:lang w:eastAsia="en-GB"/>
        </w:rPr>
        <w:t>NOTE 1:</w:t>
      </w:r>
      <w:r w:rsidRPr="00180B20">
        <w:rPr>
          <w:lang w:eastAsia="en-GB"/>
        </w:rPr>
        <w:tab/>
        <w:t>As defined in the scope for spurious emissions in this clause, the co-location requirements in table 6.6.5.2.3-1 do not apply for the frequency range extending Δf</w:t>
      </w:r>
      <w:r w:rsidRPr="00180B20">
        <w:rPr>
          <w:vertAlign w:val="subscript"/>
          <w:lang w:eastAsia="en-GB"/>
        </w:rPr>
        <w:t>OBUE</w:t>
      </w:r>
      <w:r w:rsidRPr="00180B20">
        <w:rPr>
          <w:lang w:eastAsia="en-GB"/>
        </w:rPr>
        <w:t xml:space="preserve"> immediately outside the transmit frequency range of a IAB-MT and IAB-DU. The current state-of-the-art technology does not allow a single generic solution for co-location with </w:t>
      </w:r>
      <w:r w:rsidRPr="00180B20">
        <w:rPr>
          <w:lang w:eastAsia="zh-CN"/>
        </w:rPr>
        <w:t>other system</w:t>
      </w:r>
      <w:r w:rsidRPr="00180B20">
        <w:rPr>
          <w:lang w:eastAsia="en-GB"/>
        </w:rPr>
        <w:t xml:space="preserve"> on adjacent frequencies for 30dB antenna to antenna minimum coupling loss. However, there are certain site-engineering solutions that can be used. These techniques are addressed in TR 25.942 [4].</w:t>
      </w:r>
    </w:p>
    <w:p w14:paraId="4DA8E4BA"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r w:rsidRPr="00180B20">
        <w:rPr>
          <w:lang w:eastAsia="en-GB"/>
        </w:rPr>
        <w:t>NOTE 2:</w:t>
      </w:r>
      <w:r w:rsidRPr="00180B20">
        <w:rPr>
          <w:lang w:eastAsia="en-GB"/>
        </w:rPr>
        <w:tab/>
        <w:t xml:space="preserve">Table 6.6.5.2.3-1 assumes that two </w:t>
      </w:r>
      <w:r w:rsidRPr="00180B20">
        <w:rPr>
          <w:i/>
          <w:lang w:eastAsia="en-GB"/>
        </w:rPr>
        <w:t>operating bands</w:t>
      </w:r>
      <w:r w:rsidRPr="00180B20">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BBA8FB6"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659E3868" w14:textId="77777777" w:rsidR="00440750" w:rsidRPr="00180B20" w:rsidRDefault="00440750" w:rsidP="00440750">
      <w:pPr>
        <w:pStyle w:val="B10"/>
        <w:ind w:left="0" w:firstLine="0"/>
        <w:jc w:val="both"/>
        <w:rPr>
          <w:color w:val="0070C0"/>
          <w:lang w:eastAsia="fi-FI"/>
        </w:rPr>
      </w:pPr>
    </w:p>
    <w:p w14:paraId="1B7F5F82" w14:textId="77777777" w:rsidR="00712F40" w:rsidRPr="00712F40" w:rsidRDefault="00712F40" w:rsidP="00B738BC">
      <w:pPr>
        <w:pStyle w:val="B10"/>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B446A" w14:textId="77777777" w:rsidR="006A297D" w:rsidRDefault="006A297D">
      <w:pPr>
        <w:spacing w:after="0" w:line="240" w:lineRule="auto"/>
      </w:pPr>
      <w:r>
        <w:separator/>
      </w:r>
    </w:p>
  </w:endnote>
  <w:endnote w:type="continuationSeparator" w:id="0">
    <w:p w14:paraId="6B430193" w14:textId="77777777" w:rsidR="006A297D" w:rsidRDefault="006A2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EE"/>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B34FE" w14:textId="77777777" w:rsidR="006A297D" w:rsidRDefault="006A297D">
      <w:pPr>
        <w:spacing w:after="0" w:line="240" w:lineRule="auto"/>
      </w:pPr>
      <w:r>
        <w:separator/>
      </w:r>
    </w:p>
  </w:footnote>
  <w:footnote w:type="continuationSeparator" w:id="0">
    <w:p w14:paraId="18D4C52E" w14:textId="77777777" w:rsidR="006A297D" w:rsidRDefault="006A29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12"/>
  </w:num>
  <w:num w:numId="2" w16cid:durableId="1601642500">
    <w:abstractNumId w:val="17"/>
  </w:num>
  <w:num w:numId="3" w16cid:durableId="2060014187">
    <w:abstractNumId w:val="6"/>
  </w:num>
  <w:num w:numId="4" w16cid:durableId="1042368350">
    <w:abstractNumId w:val="1"/>
  </w:num>
  <w:num w:numId="5" w16cid:durableId="272590241">
    <w:abstractNumId w:val="15"/>
  </w:num>
  <w:num w:numId="6" w16cid:durableId="2120642360">
    <w:abstractNumId w:val="0"/>
  </w:num>
  <w:num w:numId="7" w16cid:durableId="992870826">
    <w:abstractNumId w:val="14"/>
  </w:num>
  <w:num w:numId="8" w16cid:durableId="972831925">
    <w:abstractNumId w:val="16"/>
  </w:num>
  <w:num w:numId="9" w16cid:durableId="55595418">
    <w:abstractNumId w:val="5"/>
  </w:num>
  <w:num w:numId="10" w16cid:durableId="1558667163">
    <w:abstractNumId w:val="8"/>
  </w:num>
  <w:num w:numId="11" w16cid:durableId="627708173">
    <w:abstractNumId w:val="3"/>
  </w:num>
  <w:num w:numId="12" w16cid:durableId="1721978987">
    <w:abstractNumId w:val="11"/>
    <w:lvlOverride w:ilvl="0">
      <w:startOverride w:val="1"/>
    </w:lvlOverride>
  </w:num>
  <w:num w:numId="13" w16cid:durableId="1382752895">
    <w:abstractNumId w:val="10"/>
  </w:num>
  <w:num w:numId="14" w16cid:durableId="1204639774">
    <w:abstractNumId w:val="4"/>
  </w:num>
  <w:num w:numId="15" w16cid:durableId="1049064102">
    <w:abstractNumId w:val="7"/>
  </w:num>
  <w:num w:numId="16" w16cid:durableId="2093162870">
    <w:abstractNumId w:val="13"/>
  </w:num>
  <w:num w:numId="17" w16cid:durableId="1154294742">
    <w:abstractNumId w:val="2"/>
  </w:num>
  <w:num w:numId="18" w16cid:durableId="10790616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40AC"/>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3812"/>
    <w:rsid w:val="000C47C3"/>
    <w:rsid w:val="000C7CB4"/>
    <w:rsid w:val="000D0BDB"/>
    <w:rsid w:val="000D0E64"/>
    <w:rsid w:val="000D28EC"/>
    <w:rsid w:val="000D3C69"/>
    <w:rsid w:val="000D4F2D"/>
    <w:rsid w:val="000D58AB"/>
    <w:rsid w:val="000E0E14"/>
    <w:rsid w:val="000E5733"/>
    <w:rsid w:val="000E6BE4"/>
    <w:rsid w:val="000E7E7E"/>
    <w:rsid w:val="000F1DAF"/>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6271"/>
    <w:rsid w:val="0012747D"/>
    <w:rsid w:val="00127BD9"/>
    <w:rsid w:val="00133525"/>
    <w:rsid w:val="00133669"/>
    <w:rsid w:val="00133FE7"/>
    <w:rsid w:val="0014065A"/>
    <w:rsid w:val="00146061"/>
    <w:rsid w:val="00157A33"/>
    <w:rsid w:val="00160812"/>
    <w:rsid w:val="00160D36"/>
    <w:rsid w:val="001714EA"/>
    <w:rsid w:val="001754E0"/>
    <w:rsid w:val="0017667B"/>
    <w:rsid w:val="00180146"/>
    <w:rsid w:val="00180B20"/>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05BF"/>
    <w:rsid w:val="002519DF"/>
    <w:rsid w:val="0025202F"/>
    <w:rsid w:val="002600BD"/>
    <w:rsid w:val="002675F0"/>
    <w:rsid w:val="002810A1"/>
    <w:rsid w:val="002815BB"/>
    <w:rsid w:val="002842F9"/>
    <w:rsid w:val="002864CF"/>
    <w:rsid w:val="0029093C"/>
    <w:rsid w:val="00294C76"/>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4275"/>
    <w:rsid w:val="003352F0"/>
    <w:rsid w:val="00337137"/>
    <w:rsid w:val="00341ED6"/>
    <w:rsid w:val="00344ACA"/>
    <w:rsid w:val="00344F5F"/>
    <w:rsid w:val="00345A64"/>
    <w:rsid w:val="003479C6"/>
    <w:rsid w:val="00347DE6"/>
    <w:rsid w:val="00351CED"/>
    <w:rsid w:val="00352A40"/>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4D5"/>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3E93"/>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2BC3"/>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1638"/>
    <w:rsid w:val="00593552"/>
    <w:rsid w:val="00597B11"/>
    <w:rsid w:val="005A0D16"/>
    <w:rsid w:val="005A1672"/>
    <w:rsid w:val="005A307F"/>
    <w:rsid w:val="005A398C"/>
    <w:rsid w:val="005A605D"/>
    <w:rsid w:val="005B443B"/>
    <w:rsid w:val="005B616B"/>
    <w:rsid w:val="005C01AA"/>
    <w:rsid w:val="005C2459"/>
    <w:rsid w:val="005C4F3C"/>
    <w:rsid w:val="005D2E01"/>
    <w:rsid w:val="005D6ED2"/>
    <w:rsid w:val="005D7526"/>
    <w:rsid w:val="005E1AA5"/>
    <w:rsid w:val="005E2985"/>
    <w:rsid w:val="005E3B7A"/>
    <w:rsid w:val="005E4BB2"/>
    <w:rsid w:val="005E62F7"/>
    <w:rsid w:val="005F0B5F"/>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7B5"/>
    <w:rsid w:val="0069289A"/>
    <w:rsid w:val="006A297D"/>
    <w:rsid w:val="006A2B96"/>
    <w:rsid w:val="006A323F"/>
    <w:rsid w:val="006B30D0"/>
    <w:rsid w:val="006B51D3"/>
    <w:rsid w:val="006B7AC3"/>
    <w:rsid w:val="006C38B4"/>
    <w:rsid w:val="006C3D95"/>
    <w:rsid w:val="006C6234"/>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2F40"/>
    <w:rsid w:val="00713C44"/>
    <w:rsid w:val="00714A51"/>
    <w:rsid w:val="00715C39"/>
    <w:rsid w:val="00716EDE"/>
    <w:rsid w:val="00721844"/>
    <w:rsid w:val="00721A8C"/>
    <w:rsid w:val="00723715"/>
    <w:rsid w:val="00724ECA"/>
    <w:rsid w:val="0072598B"/>
    <w:rsid w:val="00733067"/>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6245"/>
    <w:rsid w:val="007B1AFF"/>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06F82"/>
    <w:rsid w:val="009114D7"/>
    <w:rsid w:val="0091348E"/>
    <w:rsid w:val="009144D6"/>
    <w:rsid w:val="00917CCB"/>
    <w:rsid w:val="00917E02"/>
    <w:rsid w:val="0092569A"/>
    <w:rsid w:val="00927BB0"/>
    <w:rsid w:val="00927EEE"/>
    <w:rsid w:val="00937167"/>
    <w:rsid w:val="009373C9"/>
    <w:rsid w:val="00937AE8"/>
    <w:rsid w:val="00941E03"/>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3FF6"/>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33BA"/>
    <w:rsid w:val="00AA5A4C"/>
    <w:rsid w:val="00AA79F1"/>
    <w:rsid w:val="00AB0A9E"/>
    <w:rsid w:val="00AB0BF7"/>
    <w:rsid w:val="00AB4E87"/>
    <w:rsid w:val="00AB6739"/>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37B7A"/>
    <w:rsid w:val="00B4210A"/>
    <w:rsid w:val="00B43740"/>
    <w:rsid w:val="00B52DC2"/>
    <w:rsid w:val="00B540AE"/>
    <w:rsid w:val="00B57742"/>
    <w:rsid w:val="00B57E2B"/>
    <w:rsid w:val="00B60F37"/>
    <w:rsid w:val="00B61F12"/>
    <w:rsid w:val="00B63B95"/>
    <w:rsid w:val="00B64F93"/>
    <w:rsid w:val="00B67E78"/>
    <w:rsid w:val="00B70681"/>
    <w:rsid w:val="00B731F1"/>
    <w:rsid w:val="00B738BC"/>
    <w:rsid w:val="00B76315"/>
    <w:rsid w:val="00B83F20"/>
    <w:rsid w:val="00B86746"/>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E5F90"/>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7277"/>
    <w:rsid w:val="00CB022A"/>
    <w:rsid w:val="00CB0A78"/>
    <w:rsid w:val="00CB1BB0"/>
    <w:rsid w:val="00CB2E8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24E16"/>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B0F72"/>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481B"/>
    <w:rsid w:val="00EA5A75"/>
    <w:rsid w:val="00EA5EA7"/>
    <w:rsid w:val="00EB40E7"/>
    <w:rsid w:val="00EB727C"/>
    <w:rsid w:val="00EB7ED3"/>
    <w:rsid w:val="00EC05A3"/>
    <w:rsid w:val="00EC44CF"/>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57D24"/>
    <w:rsid w:val="00F653B8"/>
    <w:rsid w:val="00F8131F"/>
    <w:rsid w:val="00F84D60"/>
    <w:rsid w:val="00F8560C"/>
    <w:rsid w:val="00F85A14"/>
    <w:rsid w:val="00F86EB0"/>
    <w:rsid w:val="00F9008D"/>
    <w:rsid w:val="00F95B02"/>
    <w:rsid w:val="00F96A73"/>
    <w:rsid w:val="00F96F5F"/>
    <w:rsid w:val="00FA0C22"/>
    <w:rsid w:val="00FA1266"/>
    <w:rsid w:val="00FA3114"/>
    <w:rsid w:val="00FC1192"/>
    <w:rsid w:val="00FD1857"/>
    <w:rsid w:val="00FD3493"/>
    <w:rsid w:val="00FD4C81"/>
    <w:rsid w:val="00FE1E9F"/>
    <w:rsid w:val="00FE2B9D"/>
    <w:rsid w:val="00FE7597"/>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uiPriority w:val="99"/>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aliases w:val="L7 Char,Header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aliases w:val="lb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aliases w:val="UL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1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1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15"/>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16"/>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16"/>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17"/>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uiPriority w:val="99"/>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aliases w:val="Heading 1 Char4,h161 Char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18"/>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uiPriority w:val="99"/>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26285">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48481457">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64059765">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Pages>
  <Words>3067</Words>
  <Characters>17486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25</cp:revision>
  <cp:lastPrinted>2019-02-25T13:05:00Z</cp:lastPrinted>
  <dcterms:created xsi:type="dcterms:W3CDTF">2024-07-19T13:50:00Z</dcterms:created>
  <dcterms:modified xsi:type="dcterms:W3CDTF">2025-02-05T08:16:00Z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